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CAC3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470">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5D675D" w:rsidRPr="005D675D">
        <w:rPr>
          <w:b/>
          <w:noProof/>
          <w:sz w:val="24"/>
        </w:rPr>
        <w:t>206722</w:t>
      </w:r>
    </w:p>
    <w:p w14:paraId="5DC21640" w14:textId="3A45A5B3" w:rsidR="003674C0" w:rsidRDefault="00941BFE" w:rsidP="00677E82">
      <w:pPr>
        <w:pStyle w:val="CRCoverPage"/>
        <w:rPr>
          <w:b/>
          <w:noProof/>
          <w:sz w:val="24"/>
        </w:rPr>
      </w:pPr>
      <w:r>
        <w:rPr>
          <w:b/>
          <w:noProof/>
          <w:sz w:val="24"/>
        </w:rPr>
        <w:t>Electronic meeting</w:t>
      </w:r>
      <w:r w:rsidR="003674C0">
        <w:rPr>
          <w:b/>
          <w:noProof/>
          <w:sz w:val="24"/>
        </w:rPr>
        <w:t xml:space="preserve">, </w:t>
      </w:r>
      <w:r w:rsidR="0083711F"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B52F23" w:rsidR="001E41F3" w:rsidRPr="00410371" w:rsidRDefault="0000688A"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C89FE8" w:rsidR="001E41F3" w:rsidRPr="00410371" w:rsidRDefault="00372010" w:rsidP="00547111">
            <w:pPr>
              <w:pStyle w:val="CRCoverPage"/>
              <w:spacing w:after="0"/>
              <w:rPr>
                <w:noProof/>
              </w:rPr>
            </w:pPr>
            <w:r w:rsidRPr="00372010">
              <w:rPr>
                <w:b/>
                <w:noProof/>
                <w:sz w:val="28"/>
              </w:rPr>
              <w:t>3449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751F69" w:rsidR="001E41F3" w:rsidRPr="00410371" w:rsidRDefault="0098417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59D6D" w:rsidR="001E41F3" w:rsidRPr="00410371" w:rsidRDefault="00157CA6" w:rsidP="005C6AF6">
            <w:pPr>
              <w:pStyle w:val="CRCoverPage"/>
              <w:spacing w:after="0"/>
              <w:jc w:val="center"/>
              <w:rPr>
                <w:noProof/>
                <w:sz w:val="28"/>
              </w:rPr>
            </w:pPr>
            <w:r>
              <w:rPr>
                <w:b/>
                <w:noProof/>
                <w:sz w:val="28"/>
              </w:rPr>
              <w:t>17</w:t>
            </w:r>
            <w:r w:rsidR="00B54CFD" w:rsidRPr="00B54CFD">
              <w:rPr>
                <w:b/>
                <w:noProof/>
                <w:sz w:val="28"/>
              </w:rPr>
              <w:t>.</w:t>
            </w:r>
            <w:r>
              <w:rPr>
                <w:b/>
                <w:noProof/>
                <w:sz w:val="28"/>
              </w:rPr>
              <w:t>0</w:t>
            </w:r>
            <w:r w:rsidR="00B54CFD" w:rsidRPr="00B54CFD">
              <w:rPr>
                <w:b/>
                <w:noProof/>
                <w:sz w:val="28"/>
              </w:rPr>
              <w:t>.</w:t>
            </w:r>
            <w:r w:rsidR="005C6AF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E26BF7" w:rsidR="00F25D98" w:rsidRDefault="007D30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54D465" w:rsidR="00F25D98" w:rsidRDefault="007D30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194207" w:rsidR="001E41F3" w:rsidRDefault="00B039A3" w:rsidP="00B039A3">
            <w:pPr>
              <w:pStyle w:val="CRCoverPage"/>
              <w:spacing w:after="0"/>
              <w:ind w:left="100"/>
              <w:rPr>
                <w:noProof/>
              </w:rPr>
            </w:pPr>
            <w:r>
              <w:t>Providing u</w:t>
            </w:r>
            <w:r w:rsidR="0090088B" w:rsidRPr="0090088B">
              <w:t>ndefined IEIs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8719C5" w:rsidR="001E41F3" w:rsidRDefault="002B0541" w:rsidP="00B039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A566C">
              <w:rPr>
                <w:noProof/>
              </w:rPr>
              <w:t xml:space="preserve">, </w:t>
            </w:r>
            <w:r w:rsidR="002A566C" w:rsidRPr="003466FF">
              <w:rPr>
                <w:noProof/>
              </w:rPr>
              <w:t>Nokia, Nokia Shanghai Bell</w:t>
            </w:r>
            <w:r w:rsidR="00CD1FD9" w:rsidRPr="003A5A7B">
              <w:rPr>
                <w:noProof/>
              </w:rPr>
              <w:t>, MediaTek Inc.</w:t>
            </w:r>
            <w:r w:rsidR="00CD1FD9" w:rsidRPr="003A5A7B">
              <w:rPr>
                <w:rFonts w:hint="eastAsia"/>
                <w:noProof/>
                <w:lang w:eastAsia="zh-CN"/>
              </w:rPr>
              <w:t>,</w:t>
            </w:r>
            <w:r w:rsidR="00CD1FD9" w:rsidRPr="003A5A7B">
              <w:rPr>
                <w:noProof/>
                <w:lang w:eastAsia="zh-CN"/>
              </w:rPr>
              <w:t xml:space="preserve"> </w:t>
            </w:r>
            <w:r w:rsidR="00CD1FD9" w:rsidRPr="003A5A7B">
              <w:t>Erics</w:t>
            </w:r>
            <w:r w:rsidR="00CD1FD9">
              <w:t>son</w:t>
            </w:r>
            <w:r w:rsidR="0003764A" w:rsidRPr="0003764A">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35A2C7" w:rsidR="001E41F3" w:rsidRDefault="00E96BBC" w:rsidP="003934C1">
            <w:pPr>
              <w:pStyle w:val="CRCoverPage"/>
              <w:spacing w:after="0"/>
              <w:ind w:left="100"/>
              <w:rPr>
                <w:noProof/>
              </w:rPr>
            </w:pPr>
            <w:r>
              <w:rPr>
                <w:rFonts w:cs="Arial"/>
              </w:rPr>
              <w:t>TEI16, 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ED05D8" w:rsidR="001E41F3" w:rsidRDefault="005C6AF6">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9FBD5E" w:rsidR="001E41F3" w:rsidRDefault="00157CA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193730" w:rsidR="001E41F3" w:rsidRDefault="002B0541">
            <w:pPr>
              <w:pStyle w:val="CRCoverPage"/>
              <w:spacing w:after="0"/>
              <w:ind w:left="100"/>
              <w:rPr>
                <w:noProof/>
              </w:rPr>
            </w:pPr>
            <w:r w:rsidRPr="007A5CEE">
              <w:rPr>
                <w:noProof/>
              </w:rPr>
              <w:t>Rel-1</w:t>
            </w:r>
            <w:r w:rsidR="00157CA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478D1" w14:paraId="227AEAD7" w14:textId="77777777" w:rsidTr="00547111">
        <w:tc>
          <w:tcPr>
            <w:tcW w:w="2694" w:type="dxa"/>
            <w:gridSpan w:val="2"/>
            <w:tcBorders>
              <w:top w:val="single" w:sz="4" w:space="0" w:color="auto"/>
              <w:left w:val="single" w:sz="4" w:space="0" w:color="auto"/>
            </w:tcBorders>
          </w:tcPr>
          <w:p w14:paraId="4D121B65" w14:textId="77777777" w:rsidR="00E478D1" w:rsidRDefault="00E478D1" w:rsidP="00E47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F7139" w14:textId="77777777" w:rsidR="00E478D1" w:rsidRDefault="00E478D1" w:rsidP="00E478D1">
            <w:pPr>
              <w:pStyle w:val="CRCoverPage"/>
              <w:spacing w:after="0"/>
              <w:ind w:left="100"/>
              <w:rPr>
                <w:noProof/>
                <w:lang w:eastAsia="zh-CN"/>
              </w:rPr>
            </w:pPr>
            <w:r>
              <w:rPr>
                <w:noProof/>
                <w:lang w:eastAsia="zh-CN"/>
              </w:rPr>
              <w:t>R16 was frozen but the IEIs for three IEs (</w:t>
            </w:r>
            <w:r>
              <w:t>Request</w:t>
            </w:r>
            <w:r w:rsidRPr="00DC549F">
              <w:t>ed WUS assistance information</w:t>
            </w:r>
            <w:r>
              <w:t xml:space="preserve"> IE, Negotiat</w:t>
            </w:r>
            <w:r w:rsidRPr="00DC549F">
              <w:t>ed WUS assistance information</w:t>
            </w:r>
            <w:r>
              <w:t xml:space="preserve"> IE, UE radio capability ID availability IE</w:t>
            </w:r>
            <w:r>
              <w:rPr>
                <w:noProof/>
                <w:lang w:eastAsia="zh-CN"/>
              </w:rPr>
              <w:t>) are still not defined in the related message coding. This will make the whole related features cannot be implemented anymore.</w:t>
            </w:r>
          </w:p>
          <w:p w14:paraId="78D75838" w14:textId="77777777" w:rsidR="00E478D1" w:rsidRDefault="00E478D1" w:rsidP="00E478D1">
            <w:pPr>
              <w:pStyle w:val="CRCoverPage"/>
              <w:spacing w:after="0"/>
              <w:ind w:left="100"/>
              <w:rPr>
                <w:noProof/>
                <w:lang w:eastAsia="zh-CN"/>
              </w:rPr>
            </w:pPr>
          </w:p>
          <w:p w14:paraId="7860453E" w14:textId="77777777" w:rsidR="00E478D1" w:rsidRDefault="00E478D1" w:rsidP="00E478D1">
            <w:pPr>
              <w:pStyle w:val="CRCoverPage"/>
              <w:spacing w:after="0"/>
              <w:ind w:left="100"/>
            </w:pPr>
            <w:r>
              <w:rPr>
                <w:noProof/>
                <w:lang w:eastAsia="zh-CN"/>
              </w:rPr>
              <w:t xml:space="preserve">Futhermore, about </w:t>
            </w:r>
            <w:r>
              <w:t xml:space="preserve">UE radio capability ID availability IE, it was indicated TLV format in the message coding but as per IE coding in sub 9.9.3.58, it was defined as type 1 IE. However, in the </w:t>
            </w:r>
            <w:r w:rsidRPr="00CC0C94">
              <w:t>TRACKING AREA UPDATE REQUEST</w:t>
            </w:r>
            <w:r>
              <w:t xml:space="preserve"> message, all IEIs for type 1 IE have been used out and there is no any IEI for type 1 IE available anymore. Hence, the format of UE radio capability ID availability IE shall be changed from type 1 to type 4 with TLV.</w:t>
            </w:r>
          </w:p>
          <w:p w14:paraId="204D40C1" w14:textId="77777777" w:rsidR="00E478D1" w:rsidRDefault="00E478D1" w:rsidP="00E478D1">
            <w:pPr>
              <w:pStyle w:val="CRCoverPage"/>
              <w:spacing w:after="0"/>
              <w:ind w:left="100"/>
            </w:pPr>
          </w:p>
          <w:p w14:paraId="4EB9EEE0" w14:textId="77777777" w:rsidR="00E478D1" w:rsidRDefault="00E478D1" w:rsidP="00E478D1">
            <w:pPr>
              <w:pStyle w:val="CRCoverPage"/>
              <w:spacing w:after="0"/>
              <w:ind w:left="100"/>
            </w:pPr>
            <w:r>
              <w:t xml:space="preserve">Also for </w:t>
            </w:r>
            <w:bookmarkStart w:id="2" w:name="OLE_LINK21"/>
            <w:r>
              <w:t>UE radio capability ID</w:t>
            </w:r>
            <w:bookmarkEnd w:id="2"/>
            <w:r>
              <w:t xml:space="preserve"> request IE, it was indicated TV format in the message coding but as per IE coding in sub 9.9.3.59, it was defined as type 4 IE with TLV.</w:t>
            </w:r>
          </w:p>
          <w:p w14:paraId="4E0DDB25" w14:textId="77777777" w:rsidR="00E478D1" w:rsidRDefault="00E478D1" w:rsidP="00E478D1">
            <w:pPr>
              <w:pStyle w:val="CRCoverPage"/>
              <w:spacing w:after="0"/>
              <w:ind w:left="100"/>
            </w:pPr>
          </w:p>
          <w:p w14:paraId="4AB1CFBA" w14:textId="049CF722" w:rsidR="00E478D1" w:rsidRDefault="00E478D1" w:rsidP="00E478D1">
            <w:pPr>
              <w:pStyle w:val="CRCoverPage"/>
              <w:spacing w:after="0"/>
              <w:ind w:left="100"/>
              <w:rPr>
                <w:noProof/>
                <w:lang w:eastAsia="zh-CN"/>
              </w:rPr>
            </w:pPr>
            <w:r>
              <w:t>Also for the bit description in the UE radio capability ID</w:t>
            </w:r>
            <w:r w:rsidRPr="00CC0C94">
              <w:t xml:space="preserve"> request</w:t>
            </w:r>
            <w:r>
              <w:t xml:space="preserve"> IE, currently it states that </w:t>
            </w:r>
            <w:r w:rsidRPr="00F766BF">
              <w:t>UE r</w:t>
            </w:r>
            <w:r>
              <w:t xml:space="preserve">adio capability ID </w:t>
            </w:r>
            <w:r w:rsidRPr="00F766BF">
              <w:t>available</w:t>
            </w:r>
            <w:r>
              <w:t xml:space="preserve"> or not but this IE is sent by the network to </w:t>
            </w:r>
            <w:r w:rsidRPr="00FE320E">
              <w:t xml:space="preserve">indicate that the </w:t>
            </w:r>
            <w:r>
              <w:t>UE radio capability ID</w:t>
            </w:r>
            <w:r w:rsidRPr="00FE320E">
              <w:t xml:space="preserve"> shall be included by the </w:t>
            </w:r>
            <w:r>
              <w:t>UE</w:t>
            </w:r>
            <w:r w:rsidRPr="00FE320E">
              <w:t xml:space="preserve"> in the </w:t>
            </w:r>
            <w:r>
              <w:t>SECURITY MODE COMPLETE</w:t>
            </w:r>
            <w:r w:rsidRPr="00FE320E">
              <w:t xml:space="preserve"> message</w:t>
            </w:r>
            <w:r>
              <w:t xml:space="preserve">. Hence, the bit should state that </w:t>
            </w:r>
            <w:r w:rsidRPr="00F766BF">
              <w:t>UE r</w:t>
            </w:r>
            <w:r>
              <w:t>adio capability ID requested or not.</w:t>
            </w:r>
          </w:p>
        </w:tc>
      </w:tr>
      <w:tr w:rsidR="00E478D1" w14:paraId="0C8E4D65" w14:textId="77777777" w:rsidTr="00547111">
        <w:tc>
          <w:tcPr>
            <w:tcW w:w="2694" w:type="dxa"/>
            <w:gridSpan w:val="2"/>
            <w:tcBorders>
              <w:left w:val="single" w:sz="4" w:space="0" w:color="auto"/>
            </w:tcBorders>
          </w:tcPr>
          <w:p w14:paraId="608FEC88" w14:textId="77777777" w:rsidR="00E478D1" w:rsidRDefault="00E478D1" w:rsidP="00E478D1">
            <w:pPr>
              <w:pStyle w:val="CRCoverPage"/>
              <w:spacing w:after="0"/>
              <w:rPr>
                <w:b/>
                <w:i/>
                <w:noProof/>
                <w:sz w:val="8"/>
                <w:szCs w:val="8"/>
              </w:rPr>
            </w:pPr>
          </w:p>
        </w:tc>
        <w:tc>
          <w:tcPr>
            <w:tcW w:w="6946" w:type="dxa"/>
            <w:gridSpan w:val="9"/>
            <w:tcBorders>
              <w:right w:val="single" w:sz="4" w:space="0" w:color="auto"/>
            </w:tcBorders>
          </w:tcPr>
          <w:p w14:paraId="0C72009D" w14:textId="77777777" w:rsidR="00E478D1" w:rsidRDefault="00E478D1" w:rsidP="00E478D1">
            <w:pPr>
              <w:pStyle w:val="CRCoverPage"/>
              <w:spacing w:after="0"/>
              <w:rPr>
                <w:noProof/>
                <w:sz w:val="8"/>
                <w:szCs w:val="8"/>
              </w:rPr>
            </w:pPr>
          </w:p>
        </w:tc>
      </w:tr>
      <w:tr w:rsidR="00E478D1" w14:paraId="4FC2AB41" w14:textId="77777777" w:rsidTr="00547111">
        <w:tc>
          <w:tcPr>
            <w:tcW w:w="2694" w:type="dxa"/>
            <w:gridSpan w:val="2"/>
            <w:tcBorders>
              <w:left w:val="single" w:sz="4" w:space="0" w:color="auto"/>
            </w:tcBorders>
          </w:tcPr>
          <w:p w14:paraId="4A3BE4AC" w14:textId="77777777" w:rsidR="00E478D1" w:rsidRDefault="00E478D1" w:rsidP="00E47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53940" w14:textId="77777777" w:rsidR="00E478D1" w:rsidRDefault="00E478D1" w:rsidP="00E478D1">
            <w:pPr>
              <w:pStyle w:val="CRCoverPage"/>
              <w:spacing w:after="0"/>
              <w:ind w:left="100"/>
            </w:pPr>
            <w:r>
              <w:rPr>
                <w:rFonts w:hint="eastAsia"/>
                <w:noProof/>
                <w:lang w:eastAsia="zh-CN"/>
              </w:rPr>
              <w:t>I</w:t>
            </w:r>
            <w:r>
              <w:rPr>
                <w:noProof/>
                <w:lang w:eastAsia="zh-CN"/>
              </w:rPr>
              <w:t>t proposes to provide the IEIs for three IEs (</w:t>
            </w:r>
            <w:r>
              <w:t>Request</w:t>
            </w:r>
            <w:r w:rsidRPr="00DC549F">
              <w:t>ed WUS assistance information</w:t>
            </w:r>
            <w:r>
              <w:t xml:space="preserve"> IE, Negotiat</w:t>
            </w:r>
            <w:r w:rsidRPr="00DC549F">
              <w:t>ed WUS assistance information</w:t>
            </w:r>
            <w:r>
              <w:t xml:space="preserve"> IE, UE radio capability ID availability IE</w:t>
            </w:r>
            <w:r>
              <w:rPr>
                <w:noProof/>
                <w:lang w:eastAsia="zh-CN"/>
              </w:rPr>
              <w:t>) in the related message coding</w:t>
            </w:r>
            <w:r>
              <w:t>.</w:t>
            </w:r>
          </w:p>
          <w:p w14:paraId="40C228B6" w14:textId="77777777" w:rsidR="00E478D1" w:rsidRDefault="00E478D1" w:rsidP="00E478D1">
            <w:pPr>
              <w:pStyle w:val="CRCoverPage"/>
              <w:spacing w:after="0"/>
              <w:ind w:left="100"/>
            </w:pPr>
          </w:p>
          <w:p w14:paraId="73A0AD80" w14:textId="77777777" w:rsidR="00E478D1" w:rsidRDefault="00E478D1" w:rsidP="00E478D1">
            <w:pPr>
              <w:pStyle w:val="CRCoverPage"/>
              <w:spacing w:after="0"/>
              <w:ind w:left="100"/>
            </w:pPr>
            <w:r>
              <w:rPr>
                <w:rFonts w:hint="eastAsia"/>
                <w:noProof/>
                <w:lang w:eastAsia="zh-CN"/>
              </w:rPr>
              <w:t>I</w:t>
            </w:r>
            <w:r>
              <w:rPr>
                <w:noProof/>
                <w:lang w:eastAsia="zh-CN"/>
              </w:rPr>
              <w:t xml:space="preserve">t proposes to change the </w:t>
            </w:r>
            <w:r>
              <w:t>format of UE radio capability ID availability IE from type 1 to type 4 with TLV in the IE coding.</w:t>
            </w:r>
          </w:p>
          <w:p w14:paraId="762CEA1A" w14:textId="77777777" w:rsidR="00E478D1" w:rsidRDefault="00E478D1" w:rsidP="00E478D1">
            <w:pPr>
              <w:pStyle w:val="CRCoverPage"/>
              <w:spacing w:after="0"/>
              <w:ind w:left="100"/>
            </w:pPr>
          </w:p>
          <w:p w14:paraId="341DE926" w14:textId="77777777" w:rsidR="00E478D1" w:rsidRDefault="00E478D1" w:rsidP="00E478D1">
            <w:pPr>
              <w:pStyle w:val="CRCoverPage"/>
              <w:spacing w:after="0"/>
              <w:ind w:left="100"/>
            </w:pPr>
            <w:r>
              <w:lastRenderedPageBreak/>
              <w:t xml:space="preserve">It proposes to change </w:t>
            </w:r>
            <w:r>
              <w:rPr>
                <w:noProof/>
                <w:lang w:eastAsia="zh-CN"/>
              </w:rPr>
              <w:t xml:space="preserve">the </w:t>
            </w:r>
            <w:r>
              <w:t>format of UE radio capability ID request IE in the message coding from type 1 to type 4 with TLV to align with the IE coding.</w:t>
            </w:r>
          </w:p>
          <w:p w14:paraId="7A861A76" w14:textId="77777777" w:rsidR="00E478D1" w:rsidRDefault="00E478D1" w:rsidP="00E478D1">
            <w:pPr>
              <w:pStyle w:val="CRCoverPage"/>
              <w:spacing w:after="0"/>
              <w:ind w:left="100"/>
            </w:pPr>
          </w:p>
          <w:p w14:paraId="05B221E6" w14:textId="77777777" w:rsidR="00E478D1" w:rsidRDefault="00E478D1" w:rsidP="00E478D1">
            <w:pPr>
              <w:pStyle w:val="CRCoverPage"/>
              <w:spacing w:after="0"/>
              <w:ind w:left="100"/>
            </w:pPr>
            <w:r>
              <w:t>It proposes to change the bit description in the UE radio capability ID</w:t>
            </w:r>
            <w:r w:rsidRPr="00CC0C94">
              <w:t xml:space="preserve"> request</w:t>
            </w:r>
            <w:r>
              <w:t xml:space="preserve"> IE to state that </w:t>
            </w:r>
            <w:r w:rsidRPr="00F766BF">
              <w:t>UE r</w:t>
            </w:r>
            <w:r>
              <w:t>adio capability ID requested or not.</w:t>
            </w:r>
          </w:p>
          <w:p w14:paraId="1DCB1FF1" w14:textId="77777777" w:rsidR="00E478D1" w:rsidRPr="008915B6" w:rsidRDefault="00E478D1" w:rsidP="00E478D1">
            <w:pPr>
              <w:pStyle w:val="CRCoverPage"/>
              <w:spacing w:after="0"/>
              <w:ind w:left="100"/>
            </w:pPr>
          </w:p>
          <w:p w14:paraId="76C0712C" w14:textId="14951A8C" w:rsidR="00E478D1" w:rsidRDefault="00E478D1" w:rsidP="00E478D1">
            <w:pPr>
              <w:pStyle w:val="CRCoverPage"/>
              <w:spacing w:after="0"/>
              <w:ind w:left="100"/>
              <w:rPr>
                <w:noProof/>
                <w:lang w:eastAsia="zh-CN"/>
              </w:rPr>
            </w:pPr>
            <w:r>
              <w:t xml:space="preserve">This is FASMO as the missing IEIs will make the whole </w:t>
            </w:r>
            <w:r w:rsidRPr="00DC549F">
              <w:t>WUS assistance</w:t>
            </w:r>
            <w:r>
              <w:t xml:space="preserve"> feature and the RACS feature cannot be implemented well.</w:t>
            </w:r>
          </w:p>
        </w:tc>
      </w:tr>
      <w:tr w:rsidR="00E478D1" w14:paraId="67BD561C" w14:textId="77777777" w:rsidTr="00547111">
        <w:tc>
          <w:tcPr>
            <w:tcW w:w="2694" w:type="dxa"/>
            <w:gridSpan w:val="2"/>
            <w:tcBorders>
              <w:left w:val="single" w:sz="4" w:space="0" w:color="auto"/>
            </w:tcBorders>
          </w:tcPr>
          <w:p w14:paraId="7A30C9A1" w14:textId="77777777" w:rsidR="00E478D1" w:rsidRDefault="00E478D1" w:rsidP="00E478D1">
            <w:pPr>
              <w:pStyle w:val="CRCoverPage"/>
              <w:spacing w:after="0"/>
              <w:rPr>
                <w:b/>
                <w:i/>
                <w:noProof/>
                <w:sz w:val="8"/>
                <w:szCs w:val="8"/>
              </w:rPr>
            </w:pPr>
          </w:p>
        </w:tc>
        <w:tc>
          <w:tcPr>
            <w:tcW w:w="6946" w:type="dxa"/>
            <w:gridSpan w:val="9"/>
            <w:tcBorders>
              <w:right w:val="single" w:sz="4" w:space="0" w:color="auto"/>
            </w:tcBorders>
          </w:tcPr>
          <w:p w14:paraId="3CB430B5" w14:textId="77777777" w:rsidR="00E478D1" w:rsidRDefault="00E478D1" w:rsidP="00E478D1">
            <w:pPr>
              <w:pStyle w:val="CRCoverPage"/>
              <w:spacing w:after="0"/>
              <w:rPr>
                <w:noProof/>
                <w:sz w:val="8"/>
                <w:szCs w:val="8"/>
              </w:rPr>
            </w:pPr>
          </w:p>
        </w:tc>
      </w:tr>
      <w:tr w:rsidR="00E478D1" w14:paraId="262596DA" w14:textId="77777777" w:rsidTr="00547111">
        <w:tc>
          <w:tcPr>
            <w:tcW w:w="2694" w:type="dxa"/>
            <w:gridSpan w:val="2"/>
            <w:tcBorders>
              <w:left w:val="single" w:sz="4" w:space="0" w:color="auto"/>
              <w:bottom w:val="single" w:sz="4" w:space="0" w:color="auto"/>
            </w:tcBorders>
          </w:tcPr>
          <w:p w14:paraId="659D5F83" w14:textId="77777777" w:rsidR="00E478D1" w:rsidRDefault="00E478D1" w:rsidP="00E47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D16DDC" w:rsidR="00E478D1" w:rsidRDefault="00E478D1" w:rsidP="00E478D1">
            <w:pPr>
              <w:pStyle w:val="CRCoverPage"/>
              <w:spacing w:after="0"/>
              <w:ind w:left="100"/>
              <w:rPr>
                <w:noProof/>
                <w:lang w:eastAsia="zh-CN"/>
              </w:rPr>
            </w:pPr>
            <w:r>
              <w:rPr>
                <w:noProof/>
                <w:lang w:eastAsia="zh-CN"/>
              </w:rPr>
              <w:t xml:space="preserve">The IEIs </w:t>
            </w:r>
            <w:bookmarkStart w:id="3" w:name="OLE_LINK28"/>
            <w:r>
              <w:rPr>
                <w:noProof/>
                <w:lang w:eastAsia="zh-CN"/>
              </w:rPr>
              <w:t>are missing and IE format is wrong,</w:t>
            </w:r>
            <w:r>
              <w:t xml:space="preserve"> which results in the whole </w:t>
            </w:r>
            <w:r w:rsidRPr="00DC549F">
              <w:t>WUS assistance</w:t>
            </w:r>
            <w:r>
              <w:t xml:space="preserve"> feature and the RACS feature cannot be implemented well</w:t>
            </w:r>
            <w:bookmarkEnd w:id="3"/>
            <w:r>
              <w:t>.</w:t>
            </w:r>
          </w:p>
        </w:tc>
      </w:tr>
      <w:tr w:rsidR="00E478D1" w14:paraId="2E02AFEF" w14:textId="77777777" w:rsidTr="00547111">
        <w:tc>
          <w:tcPr>
            <w:tcW w:w="2694" w:type="dxa"/>
            <w:gridSpan w:val="2"/>
          </w:tcPr>
          <w:p w14:paraId="0B18EFDB" w14:textId="77777777" w:rsidR="00E478D1" w:rsidRDefault="00E478D1" w:rsidP="00E478D1">
            <w:pPr>
              <w:pStyle w:val="CRCoverPage"/>
              <w:spacing w:after="0"/>
              <w:rPr>
                <w:b/>
                <w:i/>
                <w:noProof/>
                <w:sz w:val="8"/>
                <w:szCs w:val="8"/>
              </w:rPr>
            </w:pPr>
          </w:p>
        </w:tc>
        <w:tc>
          <w:tcPr>
            <w:tcW w:w="6946" w:type="dxa"/>
            <w:gridSpan w:val="9"/>
          </w:tcPr>
          <w:p w14:paraId="56B6630C" w14:textId="77777777" w:rsidR="00E478D1" w:rsidRDefault="00E478D1" w:rsidP="00E478D1">
            <w:pPr>
              <w:pStyle w:val="CRCoverPage"/>
              <w:spacing w:after="0"/>
              <w:rPr>
                <w:noProof/>
                <w:sz w:val="8"/>
                <w:szCs w:val="8"/>
              </w:rPr>
            </w:pPr>
          </w:p>
        </w:tc>
      </w:tr>
      <w:tr w:rsidR="00E478D1" w14:paraId="74997849" w14:textId="77777777" w:rsidTr="00547111">
        <w:tc>
          <w:tcPr>
            <w:tcW w:w="2694" w:type="dxa"/>
            <w:gridSpan w:val="2"/>
            <w:tcBorders>
              <w:top w:val="single" w:sz="4" w:space="0" w:color="auto"/>
              <w:left w:val="single" w:sz="4" w:space="0" w:color="auto"/>
            </w:tcBorders>
          </w:tcPr>
          <w:p w14:paraId="38241EDE" w14:textId="77777777" w:rsidR="00E478D1" w:rsidRDefault="00E478D1" w:rsidP="00E47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21AA84" w:rsidR="00E478D1" w:rsidRDefault="00E478D1" w:rsidP="00E478D1">
            <w:pPr>
              <w:pStyle w:val="CRCoverPage"/>
              <w:spacing w:after="0"/>
              <w:ind w:left="100"/>
              <w:rPr>
                <w:noProof/>
              </w:rPr>
            </w:pPr>
            <w:r w:rsidRPr="00CC0C94">
              <w:t>8.2.1.1</w:t>
            </w:r>
            <w:r>
              <w:t xml:space="preserve">, </w:t>
            </w:r>
            <w:r w:rsidRPr="00CC0C94">
              <w:t>8.2.4.1</w:t>
            </w:r>
            <w:r>
              <w:t xml:space="preserve">, </w:t>
            </w:r>
            <w:r w:rsidRPr="00CC0C94">
              <w:t>8.2.20.1</w:t>
            </w:r>
            <w:r>
              <w:t xml:space="preserve">, </w:t>
            </w:r>
            <w:r w:rsidRPr="00CC0C94">
              <w:t>8.2.21.1</w:t>
            </w:r>
            <w:r>
              <w:t xml:space="preserve">, </w:t>
            </w:r>
            <w:r w:rsidRPr="00CC0C94">
              <w:t>8.2.26.1</w:t>
            </w:r>
            <w:r>
              <w:t xml:space="preserve">, </w:t>
            </w:r>
            <w:r w:rsidRPr="00CC0C94">
              <w:t>8.2.29.1</w:t>
            </w:r>
            <w:r>
              <w:t>, 9.9.3.58, 9.9.3.59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97614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7614E" w:rsidRDefault="0097614E" w:rsidP="0097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B4C1A5E" w:rsidR="0097614E" w:rsidRDefault="0097614E" w:rsidP="0097614E">
            <w:pPr>
              <w:pStyle w:val="CRCoverPage"/>
              <w:spacing w:after="0"/>
              <w:ind w:left="100"/>
              <w:rPr>
                <w:noProof/>
              </w:rPr>
            </w:pPr>
            <w:r>
              <w:rPr>
                <w:rFonts w:hint="eastAsia"/>
                <w:noProof/>
                <w:lang w:eastAsia="zh-CN"/>
              </w:rPr>
              <w:t>R</w:t>
            </w:r>
            <w:r>
              <w:rPr>
                <w:noProof/>
                <w:lang w:eastAsia="zh-CN"/>
              </w:rPr>
              <w:t xml:space="preserve">ev#1: Additionally to change the </w:t>
            </w:r>
            <w:r>
              <w:t>format of UE radio capability ID availability IE from type 1 to type 4 with TLV in the IE coding, to change the format of UE radio capability ID request IE from TV to TLV in the message coding, and to change the bit description in the UE radio capability ID</w:t>
            </w:r>
            <w:r w:rsidRPr="00CC0C94">
              <w:t xml:space="preserve"> request</w:t>
            </w:r>
            <w:r>
              <w:t xml:space="preserve"> IE.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7B0432" w14:textId="77777777" w:rsidR="00EC2526" w:rsidRPr="00CC0C94" w:rsidRDefault="00EC2526" w:rsidP="00EC2526">
      <w:pPr>
        <w:pStyle w:val="4"/>
      </w:pPr>
      <w:bookmarkStart w:id="4" w:name="_Toc20218207"/>
      <w:bookmarkStart w:id="5" w:name="_Toc27744092"/>
      <w:bookmarkStart w:id="6" w:name="_Toc35959664"/>
      <w:bookmarkStart w:id="7" w:name="_Toc45203097"/>
      <w:bookmarkStart w:id="8" w:name="_Toc45700473"/>
      <w:bookmarkStart w:id="9" w:name="_Toc51917833"/>
      <w:r w:rsidRPr="00CC0C94">
        <w:t>8.2.1.1</w:t>
      </w:r>
      <w:r w:rsidRPr="00CC0C94">
        <w:tab/>
        <w:t>Message definition</w:t>
      </w:r>
      <w:bookmarkEnd w:id="4"/>
      <w:bookmarkEnd w:id="5"/>
      <w:bookmarkEnd w:id="6"/>
      <w:bookmarkEnd w:id="7"/>
      <w:bookmarkEnd w:id="8"/>
      <w:bookmarkEnd w:id="9"/>
    </w:p>
    <w:p w14:paraId="335CB620" w14:textId="77777777" w:rsidR="00EC2526" w:rsidRPr="00CC0C94" w:rsidRDefault="00EC2526" w:rsidP="00EC2526">
      <w:r w:rsidRPr="00CC0C94">
        <w:t>This message is sent by the network to the UE to indicate that the corresponding attach request has been accepted. See table 8.2.1.1.</w:t>
      </w:r>
    </w:p>
    <w:p w14:paraId="06C3B9CD" w14:textId="77777777" w:rsidR="00EC2526" w:rsidRPr="00CC0C94" w:rsidRDefault="00EC2526" w:rsidP="00EC2526">
      <w:pPr>
        <w:pStyle w:val="B1"/>
      </w:pPr>
      <w:r w:rsidRPr="00CC0C94">
        <w:t>Message type:</w:t>
      </w:r>
      <w:r w:rsidRPr="00CC0C94">
        <w:tab/>
        <w:t>ATTACH ACCEPT</w:t>
      </w:r>
    </w:p>
    <w:p w14:paraId="1DBBAE96" w14:textId="77777777" w:rsidR="00EC2526" w:rsidRPr="00CC0C94" w:rsidRDefault="00EC2526" w:rsidP="00EC2526">
      <w:pPr>
        <w:pStyle w:val="B1"/>
      </w:pPr>
      <w:r w:rsidRPr="00CC0C94">
        <w:t>Significance:</w:t>
      </w:r>
      <w:r w:rsidRPr="00CC0C94">
        <w:tab/>
        <w:t>dual</w:t>
      </w:r>
    </w:p>
    <w:p w14:paraId="44258469" w14:textId="77777777" w:rsidR="00EC2526" w:rsidRPr="00CC0C94" w:rsidRDefault="00EC2526" w:rsidP="00EC2526">
      <w:pPr>
        <w:pStyle w:val="B1"/>
      </w:pPr>
      <w:r w:rsidRPr="00CC0C94">
        <w:t>Direction:</w:t>
      </w:r>
      <w:r>
        <w:tab/>
      </w:r>
      <w:r w:rsidRPr="00CC0C94">
        <w:t>network to UE</w:t>
      </w:r>
    </w:p>
    <w:p w14:paraId="6E559AC4" w14:textId="77777777" w:rsidR="00EC2526" w:rsidRPr="00CC0C94" w:rsidRDefault="00EC2526" w:rsidP="00EC2526">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59"/>
        <w:gridCol w:w="2835"/>
        <w:gridCol w:w="3119"/>
        <w:gridCol w:w="1134"/>
        <w:gridCol w:w="850"/>
        <w:gridCol w:w="851"/>
      </w:tblGrid>
      <w:tr w:rsidR="00EC2526" w:rsidRPr="00CC0C94" w14:paraId="6BA5B825"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51F3D3F" w14:textId="77777777" w:rsidR="00EC2526" w:rsidRPr="00CC0C94" w:rsidRDefault="00EC2526" w:rsidP="005165BC">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7A7D9763" w14:textId="77777777" w:rsidR="00EC2526" w:rsidRPr="00CC0C94" w:rsidRDefault="00EC2526" w:rsidP="005165B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25BAAF" w14:textId="77777777" w:rsidR="00EC2526" w:rsidRPr="00CC0C94" w:rsidRDefault="00EC2526" w:rsidP="005165B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2577A005" w14:textId="77777777" w:rsidR="00EC2526" w:rsidRPr="00CC0C94" w:rsidRDefault="00EC2526" w:rsidP="005165BC">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14:paraId="7942AE7D" w14:textId="77777777" w:rsidR="00EC2526" w:rsidRPr="00CC0C94" w:rsidRDefault="00EC2526" w:rsidP="005165BC">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0E2CE6FA" w14:textId="77777777" w:rsidR="00EC2526" w:rsidRPr="00CC0C94" w:rsidRDefault="00EC2526" w:rsidP="005165BC">
            <w:pPr>
              <w:pStyle w:val="TAH"/>
            </w:pPr>
            <w:r w:rsidRPr="00CC0C94">
              <w:t>Length</w:t>
            </w:r>
          </w:p>
        </w:tc>
      </w:tr>
      <w:tr w:rsidR="00EC2526" w:rsidRPr="00CC0C94" w14:paraId="0A7600A1"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F964D8A"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2988C3" w14:textId="77777777" w:rsidR="00EC2526" w:rsidRPr="00CC0C94" w:rsidRDefault="00EC2526" w:rsidP="005165B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87094AE" w14:textId="77777777" w:rsidR="00EC2526" w:rsidRPr="00CC0C94" w:rsidRDefault="00EC2526" w:rsidP="005165BC">
            <w:pPr>
              <w:pStyle w:val="TAL"/>
            </w:pPr>
            <w:r w:rsidRPr="00CC0C94">
              <w:t>Protocol discriminator</w:t>
            </w:r>
          </w:p>
          <w:p w14:paraId="7204AA01" w14:textId="77777777" w:rsidR="00EC2526" w:rsidRPr="00CC0C94" w:rsidRDefault="00EC2526" w:rsidP="005165B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37FADD8D" w14:textId="77777777" w:rsidR="00EC2526" w:rsidRPr="00CC0C94"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2E12475C" w14:textId="77777777" w:rsidR="00EC2526" w:rsidRPr="00CC0C94" w:rsidRDefault="00EC2526"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E4865CC" w14:textId="77777777" w:rsidR="00EC2526" w:rsidRPr="00CC0C94" w:rsidRDefault="00EC2526" w:rsidP="005165BC">
            <w:pPr>
              <w:pStyle w:val="TAC"/>
            </w:pPr>
            <w:r w:rsidRPr="00CC0C94">
              <w:t>1/2</w:t>
            </w:r>
          </w:p>
        </w:tc>
      </w:tr>
      <w:tr w:rsidR="00EC2526" w:rsidRPr="00CC0C94" w14:paraId="7775F493"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02D8D5"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4553FF" w14:textId="77777777" w:rsidR="00EC2526" w:rsidRPr="00CC0C94" w:rsidRDefault="00EC2526" w:rsidP="005165B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2B437C7" w14:textId="77777777" w:rsidR="00EC2526" w:rsidRPr="00CC0C94" w:rsidRDefault="00EC2526" w:rsidP="005165BC">
            <w:pPr>
              <w:pStyle w:val="TAL"/>
            </w:pPr>
            <w:r w:rsidRPr="00CC0C94">
              <w:t>Security header type</w:t>
            </w:r>
          </w:p>
          <w:p w14:paraId="46CC947A" w14:textId="77777777" w:rsidR="00EC2526" w:rsidRPr="00CC0C94" w:rsidRDefault="00EC2526" w:rsidP="005165B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3168D53A" w14:textId="77777777" w:rsidR="00EC2526" w:rsidRPr="00CC0C94"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1DC8E1CC" w14:textId="77777777" w:rsidR="00EC2526" w:rsidRPr="00CC0C94" w:rsidRDefault="00EC2526"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E8B0CC7" w14:textId="77777777" w:rsidR="00EC2526" w:rsidRPr="00CC0C94" w:rsidRDefault="00EC2526" w:rsidP="005165BC">
            <w:pPr>
              <w:pStyle w:val="TAC"/>
            </w:pPr>
            <w:r w:rsidRPr="00CC0C94">
              <w:t>1/2</w:t>
            </w:r>
          </w:p>
        </w:tc>
      </w:tr>
      <w:tr w:rsidR="00EC2526" w:rsidRPr="00CC0C94" w14:paraId="2F356604"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33493C8"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16142F" w14:textId="77777777" w:rsidR="00EC2526" w:rsidRPr="00CC0C94" w:rsidRDefault="00EC2526" w:rsidP="005165BC">
            <w:pPr>
              <w:pStyle w:val="TAL"/>
            </w:pPr>
            <w:r w:rsidRPr="00CC0C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1110F37" w14:textId="77777777" w:rsidR="00EC2526" w:rsidRPr="00CC0C94" w:rsidRDefault="00EC2526" w:rsidP="005165BC">
            <w:pPr>
              <w:pStyle w:val="TAL"/>
            </w:pPr>
            <w:r w:rsidRPr="00CC0C94">
              <w:t>Message type</w:t>
            </w:r>
          </w:p>
          <w:p w14:paraId="16818E0B" w14:textId="77777777" w:rsidR="00EC2526" w:rsidRPr="00CC0C94" w:rsidRDefault="00EC2526" w:rsidP="005165B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03330667" w14:textId="77777777" w:rsidR="00EC2526" w:rsidRPr="00CC0C94"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57895F0E" w14:textId="77777777" w:rsidR="00EC2526" w:rsidRPr="00CC0C94" w:rsidRDefault="00EC2526"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C107A6C" w14:textId="77777777" w:rsidR="00EC2526" w:rsidRPr="00CC0C94" w:rsidRDefault="00EC2526" w:rsidP="005165BC">
            <w:pPr>
              <w:pStyle w:val="TAC"/>
            </w:pPr>
            <w:r w:rsidRPr="00CC0C94">
              <w:t>1</w:t>
            </w:r>
          </w:p>
        </w:tc>
      </w:tr>
      <w:tr w:rsidR="00EC2526" w:rsidRPr="00CC0C94" w14:paraId="77A310E0"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E9766B2"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4B79D5" w14:textId="77777777" w:rsidR="00EC2526" w:rsidRPr="00CC0C94" w:rsidRDefault="00EC2526" w:rsidP="005165BC">
            <w:pPr>
              <w:pStyle w:val="TAL"/>
              <w:rPr>
                <w:lang w:eastAsia="ja-JP"/>
              </w:rPr>
            </w:pPr>
            <w:r w:rsidRPr="00CC0C94">
              <w:rPr>
                <w:lang w:eastAsia="ja-JP"/>
              </w:rPr>
              <w:t>EPS a</w:t>
            </w:r>
            <w:r w:rsidRPr="00CC0C94">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14:paraId="478D9893" w14:textId="77777777" w:rsidR="00EC2526" w:rsidRPr="00CC0C94" w:rsidRDefault="00EC2526" w:rsidP="005165BC">
            <w:pPr>
              <w:pStyle w:val="TAL"/>
              <w:rPr>
                <w:lang w:eastAsia="ja-JP"/>
              </w:rPr>
            </w:pPr>
            <w:r w:rsidRPr="00CC0C94">
              <w:rPr>
                <w:lang w:eastAsia="ja-JP"/>
              </w:rPr>
              <w:t>EPS attach result</w:t>
            </w:r>
          </w:p>
          <w:p w14:paraId="1E232216" w14:textId="77777777" w:rsidR="00EC2526" w:rsidRPr="00CC0C94" w:rsidRDefault="00EC2526" w:rsidP="005165BC">
            <w:pPr>
              <w:pStyle w:val="TAL"/>
              <w:rPr>
                <w:lang w:eastAsia="ja-JP"/>
              </w:rPr>
            </w:pPr>
            <w:r w:rsidRPr="00CC0C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44DF6D66" w14:textId="77777777" w:rsidR="00EC2526" w:rsidRPr="00CC0C94" w:rsidRDefault="00EC2526" w:rsidP="005165BC">
            <w:pPr>
              <w:pStyle w:val="TAC"/>
              <w:rPr>
                <w:lang w:eastAsia="ja-JP"/>
              </w:rPr>
            </w:pPr>
            <w:r w:rsidRPr="00CC0C94">
              <w:rPr>
                <w:rFonts w:hint="eastAsia"/>
                <w:lang w:eastAsia="ja-JP"/>
              </w:rPr>
              <w:t>M</w:t>
            </w:r>
          </w:p>
        </w:tc>
        <w:tc>
          <w:tcPr>
            <w:tcW w:w="850" w:type="dxa"/>
            <w:tcBorders>
              <w:top w:val="single" w:sz="6" w:space="0" w:color="000000"/>
              <w:left w:val="single" w:sz="6" w:space="0" w:color="000000"/>
              <w:bottom w:val="single" w:sz="6" w:space="0" w:color="000000"/>
              <w:right w:val="single" w:sz="6" w:space="0" w:color="000000"/>
            </w:tcBorders>
          </w:tcPr>
          <w:p w14:paraId="4A74BFDD" w14:textId="77777777" w:rsidR="00EC2526" w:rsidRPr="00CC0C94" w:rsidRDefault="00EC2526" w:rsidP="005165BC">
            <w:pPr>
              <w:pStyle w:val="TAC"/>
              <w:rPr>
                <w:lang w:eastAsia="ja-JP"/>
              </w:rPr>
            </w:pPr>
            <w:r w:rsidRPr="00CC0C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7BF16B01" w14:textId="77777777" w:rsidR="00EC2526" w:rsidRPr="00CC0C94" w:rsidRDefault="00EC2526" w:rsidP="005165BC">
            <w:pPr>
              <w:pStyle w:val="TAC"/>
              <w:rPr>
                <w:lang w:eastAsia="ja-JP"/>
              </w:rPr>
            </w:pPr>
            <w:r w:rsidRPr="00CC0C94">
              <w:rPr>
                <w:lang w:eastAsia="ja-JP"/>
              </w:rPr>
              <w:t>1/2</w:t>
            </w:r>
          </w:p>
        </w:tc>
      </w:tr>
      <w:tr w:rsidR="00EC2526" w:rsidRPr="00CC0C94" w14:paraId="26AC423D"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CB69F8"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AD2E08" w14:textId="77777777" w:rsidR="00EC2526" w:rsidRPr="00CC0C94" w:rsidRDefault="00EC2526" w:rsidP="005165BC">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14:paraId="39CBA1B4" w14:textId="77777777" w:rsidR="00EC2526" w:rsidRPr="00CC0C94" w:rsidRDefault="00EC2526" w:rsidP="005165BC">
            <w:pPr>
              <w:pStyle w:val="TAL"/>
            </w:pPr>
            <w:r w:rsidRPr="00CC0C94">
              <w:t>Spare half octet</w:t>
            </w:r>
          </w:p>
          <w:p w14:paraId="54074417" w14:textId="77777777" w:rsidR="00EC2526" w:rsidRPr="00CC0C94" w:rsidRDefault="00EC2526" w:rsidP="005165BC">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14:paraId="35CC0E0F" w14:textId="77777777" w:rsidR="00EC2526" w:rsidRPr="00CC0C94"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704417E8" w14:textId="77777777" w:rsidR="00EC2526" w:rsidRPr="00CC0C94" w:rsidRDefault="00EC2526"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F5623E7" w14:textId="77777777" w:rsidR="00EC2526" w:rsidRPr="00CC0C94" w:rsidRDefault="00EC2526" w:rsidP="005165BC">
            <w:pPr>
              <w:pStyle w:val="TAC"/>
            </w:pPr>
            <w:r w:rsidRPr="00CC0C94">
              <w:t>1/2</w:t>
            </w:r>
          </w:p>
        </w:tc>
      </w:tr>
      <w:tr w:rsidR="00EC2526" w:rsidRPr="00CC0C94" w14:paraId="5743C44F"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975F899"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CEE8A2" w14:textId="77777777" w:rsidR="00EC2526" w:rsidRPr="00CC0C94" w:rsidRDefault="00EC2526" w:rsidP="005165BC">
            <w:pPr>
              <w:pStyle w:val="TAL"/>
            </w:pPr>
            <w:r w:rsidRPr="00CC0C94">
              <w:t>T3412 value</w:t>
            </w:r>
          </w:p>
        </w:tc>
        <w:tc>
          <w:tcPr>
            <w:tcW w:w="3119" w:type="dxa"/>
            <w:tcBorders>
              <w:top w:val="single" w:sz="6" w:space="0" w:color="000000"/>
              <w:left w:val="single" w:sz="6" w:space="0" w:color="000000"/>
              <w:bottom w:val="single" w:sz="6" w:space="0" w:color="000000"/>
              <w:right w:val="single" w:sz="6" w:space="0" w:color="000000"/>
            </w:tcBorders>
          </w:tcPr>
          <w:p w14:paraId="05BF9401" w14:textId="77777777" w:rsidR="00EC2526" w:rsidRPr="00CC0C94" w:rsidRDefault="00EC2526" w:rsidP="005165BC">
            <w:pPr>
              <w:pStyle w:val="TAL"/>
            </w:pPr>
            <w:r w:rsidRPr="00CC0C94">
              <w:t>GPRS timer</w:t>
            </w:r>
          </w:p>
          <w:p w14:paraId="219D954D" w14:textId="77777777" w:rsidR="00EC2526" w:rsidRPr="00CC0C94" w:rsidRDefault="00EC2526" w:rsidP="005165B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35756185" w14:textId="77777777" w:rsidR="00EC2526" w:rsidRPr="00CC0C94"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732B0E25" w14:textId="77777777" w:rsidR="00EC2526" w:rsidRPr="00CC0C94" w:rsidRDefault="00EC2526"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5CA91AF" w14:textId="77777777" w:rsidR="00EC2526" w:rsidRPr="00CC0C94" w:rsidRDefault="00EC2526" w:rsidP="005165BC">
            <w:pPr>
              <w:pStyle w:val="TAC"/>
            </w:pPr>
            <w:r w:rsidRPr="00CC0C94">
              <w:t>1</w:t>
            </w:r>
          </w:p>
        </w:tc>
      </w:tr>
      <w:tr w:rsidR="00EC2526" w:rsidRPr="00CC0C94" w14:paraId="27B8E494"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CEED74" w14:textId="77777777" w:rsidR="00EC2526" w:rsidRPr="00CC0C94"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78646A" w14:textId="77777777" w:rsidR="00EC2526" w:rsidRPr="00CC0C94" w:rsidRDefault="00EC2526" w:rsidP="005165BC">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14:paraId="33B11837" w14:textId="77777777" w:rsidR="00EC2526" w:rsidRPr="00CC0C94" w:rsidRDefault="00EC2526" w:rsidP="005165BC">
            <w:pPr>
              <w:pStyle w:val="TAL"/>
            </w:pPr>
            <w:r w:rsidRPr="00CC0C94">
              <w:t>Tracking area identity list</w:t>
            </w:r>
          </w:p>
          <w:p w14:paraId="2BFACA6D" w14:textId="77777777" w:rsidR="00EC2526" w:rsidRPr="00CC0C94" w:rsidRDefault="00EC2526" w:rsidP="005165BC">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14:paraId="4F348646" w14:textId="77777777" w:rsidR="00EC2526" w:rsidRPr="00CC0C94"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2D0FFAA1" w14:textId="77777777" w:rsidR="00EC2526" w:rsidRPr="00CC0C94" w:rsidRDefault="00EC2526" w:rsidP="005165B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590ECC1A" w14:textId="77777777" w:rsidR="00EC2526" w:rsidRPr="00CC0C94" w:rsidRDefault="00EC2526" w:rsidP="005165BC">
            <w:pPr>
              <w:pStyle w:val="TAC"/>
            </w:pPr>
            <w:r w:rsidRPr="00CC0C94">
              <w:t>7-97</w:t>
            </w:r>
          </w:p>
        </w:tc>
      </w:tr>
      <w:tr w:rsidR="00EC2526" w:rsidRPr="00CC0C94" w:rsidDel="004B7099" w14:paraId="11BC8E6A"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B25C127" w14:textId="77777777" w:rsidR="00EC2526" w:rsidRPr="00CC0C94" w:rsidDel="004B7099" w:rsidRDefault="00EC2526"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6FE8A1" w14:textId="77777777" w:rsidR="00EC2526" w:rsidRPr="00CC0C94" w:rsidDel="004B7099" w:rsidRDefault="00EC2526" w:rsidP="005165BC">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4A3C653E" w14:textId="77777777" w:rsidR="00EC2526" w:rsidRPr="00CC0C94" w:rsidRDefault="00EC2526" w:rsidP="005165BC">
            <w:pPr>
              <w:pStyle w:val="TAL"/>
            </w:pPr>
            <w:r w:rsidRPr="00CC0C94">
              <w:t>ESM message container</w:t>
            </w:r>
          </w:p>
          <w:p w14:paraId="0A04E600" w14:textId="77777777" w:rsidR="00EC2526" w:rsidRPr="00CC0C94" w:rsidDel="004B7099" w:rsidRDefault="00EC2526" w:rsidP="005165BC">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78F845BE" w14:textId="77777777" w:rsidR="00EC2526" w:rsidRPr="00CC0C94" w:rsidDel="004B7099" w:rsidRDefault="00EC2526"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67988F9E" w14:textId="77777777" w:rsidR="00EC2526" w:rsidRPr="00CC0C94" w:rsidDel="004B7099" w:rsidRDefault="00EC2526" w:rsidP="005165BC">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62CA9B81" w14:textId="77777777" w:rsidR="00EC2526" w:rsidRPr="00CC0C94" w:rsidDel="004B7099" w:rsidRDefault="00EC2526" w:rsidP="005165BC">
            <w:pPr>
              <w:pStyle w:val="TAC"/>
            </w:pPr>
            <w:r w:rsidRPr="00CC0C94">
              <w:t>5-n</w:t>
            </w:r>
          </w:p>
        </w:tc>
      </w:tr>
      <w:tr w:rsidR="00EC2526" w:rsidRPr="00CC0C94" w14:paraId="5825DF8B"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B0373A" w14:textId="77777777" w:rsidR="00EC2526" w:rsidRPr="00CC0C94" w:rsidRDefault="00EC2526" w:rsidP="005165BC">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484360D2" w14:textId="77777777" w:rsidR="00EC2526" w:rsidRPr="00CC0C94" w:rsidRDefault="00EC2526" w:rsidP="005165BC">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14:paraId="5BE62D55" w14:textId="77777777" w:rsidR="00EC2526" w:rsidRPr="00CC0C94" w:rsidRDefault="00EC2526" w:rsidP="005165BC">
            <w:pPr>
              <w:pStyle w:val="TAL"/>
            </w:pPr>
            <w:r w:rsidRPr="00CC0C94">
              <w:t>EPS mobile identity</w:t>
            </w:r>
          </w:p>
          <w:p w14:paraId="2865F5F0" w14:textId="77777777" w:rsidR="00EC2526" w:rsidRPr="00CC0C94" w:rsidRDefault="00EC2526" w:rsidP="005165B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6A98CCC7"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02F4F146"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9D8AB07" w14:textId="77777777" w:rsidR="00EC2526" w:rsidRPr="00CC0C94" w:rsidRDefault="00EC2526" w:rsidP="005165BC">
            <w:pPr>
              <w:pStyle w:val="TAC"/>
            </w:pPr>
            <w:r w:rsidRPr="00CC0C94">
              <w:t>13</w:t>
            </w:r>
          </w:p>
        </w:tc>
      </w:tr>
      <w:tr w:rsidR="00EC2526" w:rsidRPr="00CC0C94" w14:paraId="3FDE7913"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FFDCA94" w14:textId="77777777" w:rsidR="00EC2526" w:rsidRPr="00CC0C94" w:rsidRDefault="00EC2526" w:rsidP="005165BC">
            <w:pPr>
              <w:pStyle w:val="TAL"/>
              <w:rPr>
                <w:lang w:eastAsia="ja-JP"/>
              </w:rPr>
            </w:pPr>
            <w:r w:rsidRPr="00CC0C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06515A53" w14:textId="77777777" w:rsidR="00EC2526" w:rsidRPr="00CC0C94" w:rsidRDefault="00EC2526" w:rsidP="005165BC">
            <w:pPr>
              <w:pStyle w:val="TAL"/>
            </w:pPr>
            <w:r w:rsidRPr="00CC0C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A02CB5C" w14:textId="77777777" w:rsidR="00EC2526" w:rsidRPr="00CC0C94" w:rsidRDefault="00EC2526" w:rsidP="005165BC">
            <w:pPr>
              <w:pStyle w:val="TAL"/>
              <w:rPr>
                <w:lang w:eastAsia="ja-JP"/>
              </w:rPr>
            </w:pPr>
            <w:r w:rsidRPr="00CC0C94">
              <w:rPr>
                <w:lang w:eastAsia="ja-JP"/>
              </w:rPr>
              <w:t>Location area identification</w:t>
            </w:r>
          </w:p>
          <w:p w14:paraId="584084E0" w14:textId="77777777" w:rsidR="00EC2526" w:rsidRPr="00CC0C94" w:rsidRDefault="00EC2526" w:rsidP="005165BC">
            <w:pPr>
              <w:pStyle w:val="TAL"/>
              <w:rPr>
                <w:lang w:eastAsia="ja-JP"/>
              </w:rPr>
            </w:pPr>
            <w:r w:rsidRPr="00CC0C94">
              <w:rPr>
                <w:rFonts w:hint="eastAsia"/>
                <w:lang w:eastAsia="ja-JP"/>
              </w:rPr>
              <w:t>9.9.2.</w:t>
            </w:r>
            <w:r w:rsidRPr="00CC0C94">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E367A57" w14:textId="77777777" w:rsidR="00EC2526" w:rsidRPr="00CC0C94" w:rsidRDefault="00EC2526" w:rsidP="005165BC">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14:paraId="4B0023D6" w14:textId="77777777" w:rsidR="00EC2526" w:rsidRPr="00CC0C94" w:rsidRDefault="00EC2526" w:rsidP="005165BC">
            <w:pPr>
              <w:pStyle w:val="TAC"/>
            </w:pPr>
            <w:r w:rsidRPr="00CC0C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6BA67A" w14:textId="77777777" w:rsidR="00EC2526" w:rsidRPr="00CC0C94" w:rsidRDefault="00EC2526" w:rsidP="005165BC">
            <w:pPr>
              <w:pStyle w:val="TAC"/>
            </w:pPr>
            <w:r w:rsidRPr="00CC0C94">
              <w:rPr>
                <w:lang w:eastAsia="ja-JP"/>
              </w:rPr>
              <w:t>6</w:t>
            </w:r>
          </w:p>
        </w:tc>
      </w:tr>
      <w:tr w:rsidR="00EC2526" w:rsidRPr="00CC0C94" w14:paraId="7568C02C"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4D7B72D" w14:textId="77777777" w:rsidR="00EC2526" w:rsidRPr="00CC0C94" w:rsidRDefault="00EC2526" w:rsidP="005165BC">
            <w:pPr>
              <w:pStyle w:val="TAL"/>
            </w:pPr>
            <w:r w:rsidRPr="00CC0C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29B1B0D" w14:textId="77777777" w:rsidR="00EC2526" w:rsidRPr="00CC0C94" w:rsidRDefault="00EC2526" w:rsidP="005165BC">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4369BC88" w14:textId="77777777" w:rsidR="00EC2526" w:rsidRPr="00CC0C94" w:rsidRDefault="00EC2526" w:rsidP="005165BC">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A727C28" w14:textId="77777777" w:rsidR="00EC2526" w:rsidRPr="00CC0C94" w:rsidRDefault="00EC2526" w:rsidP="005165BC">
            <w:pPr>
              <w:pStyle w:val="TAL"/>
              <w:rPr>
                <w:lang w:eastAsia="ja-JP"/>
              </w:rPr>
            </w:pPr>
            <w:r w:rsidRPr="00CC0C94">
              <w:rPr>
                <w:rFonts w:hint="eastAsia"/>
                <w:lang w:eastAsia="ja-JP"/>
              </w:rPr>
              <w:t>Mobile identity</w:t>
            </w:r>
          </w:p>
          <w:p w14:paraId="2511E0B3" w14:textId="77777777" w:rsidR="00EC2526" w:rsidRPr="00CC0C94" w:rsidRDefault="00EC2526" w:rsidP="005165BC">
            <w:pPr>
              <w:pStyle w:val="TAL"/>
              <w:rPr>
                <w:lang w:eastAsia="ja-JP"/>
              </w:rPr>
            </w:pPr>
            <w:r w:rsidRPr="00CC0C94">
              <w:rPr>
                <w:rFonts w:hint="eastAsia"/>
                <w:lang w:eastAsia="ja-JP"/>
              </w:rPr>
              <w:t>9.9.2.</w:t>
            </w:r>
            <w:r w:rsidRPr="00CC0C94">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39E60885" w14:textId="77777777" w:rsidR="00EC2526" w:rsidRPr="00CC0C94" w:rsidRDefault="00EC2526" w:rsidP="005165BC">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14:paraId="48E1B9D2" w14:textId="77777777" w:rsidR="00EC2526" w:rsidRPr="00CC0C94" w:rsidRDefault="00EC2526" w:rsidP="005165BC">
            <w:pPr>
              <w:pStyle w:val="TAC"/>
            </w:pPr>
            <w:r w:rsidRPr="00CC0C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6A28F86" w14:textId="77777777" w:rsidR="00EC2526" w:rsidRPr="00CC0C94" w:rsidRDefault="00EC2526" w:rsidP="005165BC">
            <w:pPr>
              <w:pStyle w:val="TAC"/>
            </w:pPr>
            <w:r w:rsidRPr="00CC0C94">
              <w:rPr>
                <w:lang w:eastAsia="ja-JP"/>
              </w:rPr>
              <w:t>7-10</w:t>
            </w:r>
          </w:p>
        </w:tc>
      </w:tr>
      <w:tr w:rsidR="00EC2526" w:rsidRPr="00CC0C94" w:rsidDel="004B7099" w14:paraId="6C23399A"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EA1568A" w14:textId="77777777" w:rsidR="00EC2526" w:rsidRPr="00CC0C94" w:rsidRDefault="00EC2526" w:rsidP="005165BC">
            <w:pPr>
              <w:pStyle w:val="TAL"/>
            </w:pPr>
            <w:r w:rsidRPr="00CC0C94">
              <w:t>53</w:t>
            </w:r>
          </w:p>
        </w:tc>
        <w:tc>
          <w:tcPr>
            <w:tcW w:w="2835" w:type="dxa"/>
            <w:tcBorders>
              <w:top w:val="single" w:sz="6" w:space="0" w:color="000000"/>
              <w:left w:val="single" w:sz="6" w:space="0" w:color="000000"/>
              <w:bottom w:val="single" w:sz="6" w:space="0" w:color="000000"/>
              <w:right w:val="single" w:sz="6" w:space="0" w:color="000000"/>
            </w:tcBorders>
          </w:tcPr>
          <w:p w14:paraId="1E81BE08" w14:textId="77777777" w:rsidR="00EC2526" w:rsidRPr="00CC0C94" w:rsidRDefault="00EC2526" w:rsidP="005165BC">
            <w:pPr>
              <w:pStyle w:val="TAL"/>
            </w:pPr>
            <w:r w:rsidRPr="00CC0C94">
              <w:t>EMM cause</w:t>
            </w:r>
          </w:p>
        </w:tc>
        <w:tc>
          <w:tcPr>
            <w:tcW w:w="3119" w:type="dxa"/>
            <w:tcBorders>
              <w:top w:val="single" w:sz="6" w:space="0" w:color="000000"/>
              <w:left w:val="single" w:sz="6" w:space="0" w:color="000000"/>
              <w:bottom w:val="single" w:sz="6" w:space="0" w:color="000000"/>
              <w:right w:val="single" w:sz="6" w:space="0" w:color="000000"/>
            </w:tcBorders>
          </w:tcPr>
          <w:p w14:paraId="726400D6" w14:textId="77777777" w:rsidR="00EC2526" w:rsidRPr="00CC0C94" w:rsidRDefault="00EC2526" w:rsidP="005165BC">
            <w:pPr>
              <w:pStyle w:val="TAL"/>
            </w:pPr>
            <w:r w:rsidRPr="00CC0C94">
              <w:t>EMM cause</w:t>
            </w:r>
          </w:p>
          <w:p w14:paraId="0180F9F9" w14:textId="77777777" w:rsidR="00EC2526" w:rsidRPr="00CC0C94" w:rsidRDefault="00EC2526" w:rsidP="005165BC">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14:paraId="4C026C0B"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3F7D0BF" w14:textId="77777777" w:rsidR="00EC2526" w:rsidRPr="00CC0C94" w:rsidRDefault="00EC2526"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50FD9CC" w14:textId="77777777" w:rsidR="00EC2526" w:rsidRPr="00CC0C94" w:rsidRDefault="00EC2526" w:rsidP="005165BC">
            <w:pPr>
              <w:pStyle w:val="TAC"/>
            </w:pPr>
            <w:r w:rsidRPr="00CC0C94">
              <w:t>2</w:t>
            </w:r>
          </w:p>
        </w:tc>
      </w:tr>
      <w:tr w:rsidR="00EC2526" w:rsidRPr="00CC0C94" w:rsidDel="004B7099" w14:paraId="5CF18CEE"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65C8A0" w14:textId="77777777" w:rsidR="00EC2526" w:rsidRPr="00CC0C94" w:rsidRDefault="00EC2526" w:rsidP="005165BC">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1CE6962" w14:textId="77777777" w:rsidR="00EC2526" w:rsidRPr="00CC0C94" w:rsidRDefault="00EC2526" w:rsidP="005165BC">
            <w:pPr>
              <w:pStyle w:val="TAL"/>
            </w:pPr>
            <w:r w:rsidRPr="00CC0C94">
              <w:t>T3402 value</w:t>
            </w:r>
          </w:p>
        </w:tc>
        <w:tc>
          <w:tcPr>
            <w:tcW w:w="3119" w:type="dxa"/>
            <w:tcBorders>
              <w:top w:val="single" w:sz="6" w:space="0" w:color="000000"/>
              <w:left w:val="single" w:sz="6" w:space="0" w:color="000000"/>
              <w:bottom w:val="single" w:sz="6" w:space="0" w:color="000000"/>
              <w:right w:val="single" w:sz="6" w:space="0" w:color="000000"/>
            </w:tcBorders>
          </w:tcPr>
          <w:p w14:paraId="26ADA47A" w14:textId="77777777" w:rsidR="00EC2526" w:rsidRPr="00CC0C94" w:rsidRDefault="00EC2526" w:rsidP="005165BC">
            <w:pPr>
              <w:pStyle w:val="TAL"/>
            </w:pPr>
            <w:r w:rsidRPr="00CC0C94">
              <w:t>GPRS timer</w:t>
            </w:r>
          </w:p>
          <w:p w14:paraId="6E8BA7EC" w14:textId="77777777" w:rsidR="00EC2526" w:rsidRPr="00CC0C94" w:rsidRDefault="00EC2526" w:rsidP="005165B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7EB5ED23"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245740D7" w14:textId="77777777" w:rsidR="00EC2526" w:rsidRPr="00CC0C94" w:rsidRDefault="00EC2526"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25F4BF3" w14:textId="77777777" w:rsidR="00EC2526" w:rsidRPr="00CC0C94" w:rsidRDefault="00EC2526" w:rsidP="005165BC">
            <w:pPr>
              <w:pStyle w:val="TAC"/>
            </w:pPr>
            <w:r w:rsidRPr="00CC0C94">
              <w:t>2</w:t>
            </w:r>
          </w:p>
        </w:tc>
      </w:tr>
      <w:tr w:rsidR="00EC2526" w:rsidRPr="00CC0C94" w14:paraId="61744961"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9B876A1" w14:textId="77777777" w:rsidR="00EC2526" w:rsidRPr="00CC0C94" w:rsidRDefault="00EC2526" w:rsidP="005165BC">
            <w:pPr>
              <w:pStyle w:val="TAL"/>
            </w:pPr>
            <w:r w:rsidRPr="00CC0C94">
              <w:t>59</w:t>
            </w:r>
          </w:p>
        </w:tc>
        <w:tc>
          <w:tcPr>
            <w:tcW w:w="2835" w:type="dxa"/>
            <w:tcBorders>
              <w:top w:val="single" w:sz="6" w:space="0" w:color="000000"/>
              <w:left w:val="single" w:sz="6" w:space="0" w:color="000000"/>
              <w:bottom w:val="single" w:sz="6" w:space="0" w:color="000000"/>
              <w:right w:val="single" w:sz="6" w:space="0" w:color="000000"/>
            </w:tcBorders>
          </w:tcPr>
          <w:p w14:paraId="74ABD51A" w14:textId="77777777" w:rsidR="00EC2526" w:rsidRPr="00CC0C94" w:rsidRDefault="00EC2526" w:rsidP="005165BC">
            <w:pPr>
              <w:pStyle w:val="TAL"/>
            </w:pPr>
            <w:r w:rsidRPr="00CC0C94">
              <w:t>T3423 value</w:t>
            </w:r>
          </w:p>
        </w:tc>
        <w:tc>
          <w:tcPr>
            <w:tcW w:w="3119" w:type="dxa"/>
            <w:tcBorders>
              <w:top w:val="single" w:sz="6" w:space="0" w:color="000000"/>
              <w:left w:val="single" w:sz="6" w:space="0" w:color="000000"/>
              <w:bottom w:val="single" w:sz="6" w:space="0" w:color="000000"/>
              <w:right w:val="single" w:sz="6" w:space="0" w:color="000000"/>
            </w:tcBorders>
          </w:tcPr>
          <w:p w14:paraId="7F1B45BF" w14:textId="77777777" w:rsidR="00EC2526" w:rsidRPr="00CC0C94" w:rsidRDefault="00EC2526" w:rsidP="005165BC">
            <w:pPr>
              <w:pStyle w:val="TAL"/>
            </w:pPr>
            <w:r w:rsidRPr="00CC0C94">
              <w:t>GPRS timer</w:t>
            </w:r>
          </w:p>
          <w:p w14:paraId="544FA19A" w14:textId="77777777" w:rsidR="00EC2526" w:rsidRPr="00CC0C94" w:rsidRDefault="00EC2526" w:rsidP="005165B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0DF77C79"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A6ED42B" w14:textId="77777777" w:rsidR="00EC2526" w:rsidRPr="00CC0C94" w:rsidRDefault="00EC2526"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8CE67E3" w14:textId="77777777" w:rsidR="00EC2526" w:rsidRPr="00CC0C94" w:rsidRDefault="00EC2526" w:rsidP="005165BC">
            <w:pPr>
              <w:pStyle w:val="TAC"/>
            </w:pPr>
            <w:r w:rsidRPr="00CC0C94">
              <w:t>2</w:t>
            </w:r>
          </w:p>
        </w:tc>
      </w:tr>
      <w:tr w:rsidR="00EC2526" w:rsidRPr="00CC0C94" w14:paraId="5C819446"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2FE6E1" w14:textId="77777777" w:rsidR="00EC2526" w:rsidRPr="00CC0C94" w:rsidRDefault="00EC2526" w:rsidP="005165BC">
            <w:pPr>
              <w:pStyle w:val="TAL"/>
            </w:pPr>
            <w:r w:rsidRPr="00CC0C94">
              <w:t>4A</w:t>
            </w:r>
          </w:p>
        </w:tc>
        <w:tc>
          <w:tcPr>
            <w:tcW w:w="2835" w:type="dxa"/>
            <w:tcBorders>
              <w:top w:val="single" w:sz="6" w:space="0" w:color="000000"/>
              <w:left w:val="single" w:sz="6" w:space="0" w:color="000000"/>
              <w:bottom w:val="single" w:sz="6" w:space="0" w:color="000000"/>
              <w:right w:val="single" w:sz="6" w:space="0" w:color="000000"/>
            </w:tcBorders>
          </w:tcPr>
          <w:p w14:paraId="59B91B01" w14:textId="77777777" w:rsidR="00EC2526" w:rsidRPr="00CC0C94" w:rsidRDefault="00EC2526" w:rsidP="005165BC">
            <w:pPr>
              <w:pStyle w:val="TAL"/>
            </w:pPr>
            <w:r w:rsidRPr="00CC0C94">
              <w:t>Equivalent PLMNs</w:t>
            </w:r>
          </w:p>
        </w:tc>
        <w:tc>
          <w:tcPr>
            <w:tcW w:w="3119" w:type="dxa"/>
            <w:tcBorders>
              <w:top w:val="single" w:sz="6" w:space="0" w:color="000000"/>
              <w:left w:val="single" w:sz="6" w:space="0" w:color="000000"/>
              <w:bottom w:val="single" w:sz="6" w:space="0" w:color="000000"/>
              <w:right w:val="single" w:sz="6" w:space="0" w:color="000000"/>
            </w:tcBorders>
          </w:tcPr>
          <w:p w14:paraId="2D4DEA54" w14:textId="77777777" w:rsidR="00EC2526" w:rsidRPr="00CC0C94" w:rsidRDefault="00EC2526" w:rsidP="005165BC">
            <w:pPr>
              <w:pStyle w:val="TAL"/>
            </w:pPr>
            <w:r w:rsidRPr="00CC0C94">
              <w:t>PLMN list</w:t>
            </w:r>
          </w:p>
          <w:p w14:paraId="212360C0" w14:textId="77777777" w:rsidR="00EC2526" w:rsidRPr="00CC0C94" w:rsidRDefault="00EC2526" w:rsidP="005165BC">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14:paraId="65435D1F"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4585104"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28EFBB" w14:textId="77777777" w:rsidR="00EC2526" w:rsidRPr="00CC0C94" w:rsidRDefault="00EC2526" w:rsidP="005165BC">
            <w:pPr>
              <w:pStyle w:val="TAC"/>
            </w:pPr>
            <w:r w:rsidRPr="00CC0C94">
              <w:t>5-47</w:t>
            </w:r>
          </w:p>
        </w:tc>
      </w:tr>
      <w:tr w:rsidR="00EC2526" w:rsidRPr="00CC0C94" w14:paraId="0064710C"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223C3C" w14:textId="77777777" w:rsidR="00EC2526" w:rsidRPr="00CC0C94" w:rsidRDefault="00EC2526" w:rsidP="005165BC">
            <w:pPr>
              <w:pStyle w:val="TAL"/>
            </w:pPr>
            <w:r w:rsidRPr="00CC0C94">
              <w:t>34</w:t>
            </w:r>
          </w:p>
        </w:tc>
        <w:tc>
          <w:tcPr>
            <w:tcW w:w="2835" w:type="dxa"/>
            <w:tcBorders>
              <w:top w:val="single" w:sz="6" w:space="0" w:color="000000"/>
              <w:left w:val="single" w:sz="6" w:space="0" w:color="000000"/>
              <w:bottom w:val="single" w:sz="6" w:space="0" w:color="000000"/>
              <w:right w:val="single" w:sz="6" w:space="0" w:color="000000"/>
            </w:tcBorders>
          </w:tcPr>
          <w:p w14:paraId="266DBED6" w14:textId="77777777" w:rsidR="00EC2526" w:rsidRPr="00CC0C94" w:rsidRDefault="00EC2526" w:rsidP="005165BC">
            <w:pPr>
              <w:pStyle w:val="TAL"/>
            </w:pPr>
            <w:r w:rsidRPr="00CC0C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B3EE717" w14:textId="77777777" w:rsidR="00EC2526" w:rsidRPr="00CC0C94" w:rsidRDefault="00EC2526" w:rsidP="005165BC">
            <w:pPr>
              <w:pStyle w:val="TAL"/>
            </w:pPr>
            <w:r w:rsidRPr="00CC0C94">
              <w:t>Emergency number list</w:t>
            </w:r>
          </w:p>
          <w:p w14:paraId="173444E9" w14:textId="77777777" w:rsidR="00EC2526" w:rsidRPr="00CC0C94" w:rsidRDefault="00EC2526" w:rsidP="005165BC">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14:paraId="4B44532B"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7377F20"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714B4AF" w14:textId="77777777" w:rsidR="00EC2526" w:rsidRPr="00CC0C94" w:rsidRDefault="00EC2526" w:rsidP="005165BC">
            <w:pPr>
              <w:pStyle w:val="TAC"/>
            </w:pPr>
            <w:r w:rsidRPr="00CC0C94">
              <w:t>5-50</w:t>
            </w:r>
          </w:p>
        </w:tc>
      </w:tr>
      <w:tr w:rsidR="00EC2526" w:rsidRPr="00CC0C94" w14:paraId="01AF2F63"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8519A2D" w14:textId="77777777" w:rsidR="00EC2526" w:rsidRPr="00CC0C94" w:rsidRDefault="00EC2526" w:rsidP="005165BC">
            <w:pPr>
              <w:pStyle w:val="TAL"/>
            </w:pPr>
            <w:r w:rsidRPr="00CC0C94">
              <w:t>64</w:t>
            </w:r>
          </w:p>
        </w:tc>
        <w:tc>
          <w:tcPr>
            <w:tcW w:w="2835" w:type="dxa"/>
            <w:tcBorders>
              <w:top w:val="single" w:sz="6" w:space="0" w:color="000000"/>
              <w:left w:val="single" w:sz="6" w:space="0" w:color="000000"/>
              <w:bottom w:val="single" w:sz="6" w:space="0" w:color="000000"/>
              <w:right w:val="single" w:sz="6" w:space="0" w:color="000000"/>
            </w:tcBorders>
          </w:tcPr>
          <w:p w14:paraId="5D946865" w14:textId="77777777" w:rsidR="00EC2526" w:rsidRPr="00CC0C94" w:rsidRDefault="00EC2526" w:rsidP="005165BC">
            <w:pPr>
              <w:pStyle w:val="TAL"/>
            </w:pPr>
            <w:r w:rsidRPr="00CC0C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175CDD3" w14:textId="77777777" w:rsidR="00EC2526" w:rsidRPr="00CC0C94" w:rsidRDefault="00EC2526" w:rsidP="005165BC">
            <w:pPr>
              <w:pStyle w:val="TAL"/>
            </w:pPr>
            <w:r w:rsidRPr="00CC0C94">
              <w:t>EPS network feature support</w:t>
            </w:r>
          </w:p>
          <w:p w14:paraId="3F65D70B" w14:textId="77777777" w:rsidR="00EC2526" w:rsidRPr="00CC0C94" w:rsidRDefault="00EC2526" w:rsidP="005165BC">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14:paraId="40F78E19"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4132B66"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E74CB7D" w14:textId="77777777" w:rsidR="00EC2526" w:rsidRPr="00CC0C94" w:rsidRDefault="00EC2526" w:rsidP="005165BC">
            <w:pPr>
              <w:pStyle w:val="TAC"/>
            </w:pPr>
            <w:r w:rsidRPr="00CC0C94">
              <w:t>3-4</w:t>
            </w:r>
          </w:p>
        </w:tc>
      </w:tr>
      <w:tr w:rsidR="00EC2526" w:rsidRPr="00CC0C94" w14:paraId="6B9C62DD"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B9AC8D" w14:textId="77777777" w:rsidR="00EC2526" w:rsidRPr="00CC0C94" w:rsidRDefault="00EC2526" w:rsidP="005165BC">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461D70EB" w14:textId="77777777" w:rsidR="00EC2526" w:rsidRPr="00CC0C94" w:rsidRDefault="00EC2526" w:rsidP="005165BC">
            <w:pPr>
              <w:pStyle w:val="TAL"/>
            </w:pPr>
            <w:r w:rsidRPr="00CC0C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7281D417" w14:textId="77777777" w:rsidR="00EC2526" w:rsidRPr="00CC0C94" w:rsidRDefault="00EC2526" w:rsidP="005165BC">
            <w:pPr>
              <w:pStyle w:val="TAL"/>
            </w:pPr>
            <w:r w:rsidRPr="00CC0C94">
              <w:t>Additional update result</w:t>
            </w:r>
          </w:p>
          <w:p w14:paraId="79B265B2" w14:textId="77777777" w:rsidR="00EC2526" w:rsidRPr="00CC0C94" w:rsidRDefault="00EC2526" w:rsidP="005165BC">
            <w:pPr>
              <w:pStyle w:val="TAL"/>
            </w:pPr>
            <w:r w:rsidRPr="00CC0C94">
              <w:t>9.9.3.0A</w:t>
            </w:r>
          </w:p>
        </w:tc>
        <w:tc>
          <w:tcPr>
            <w:tcW w:w="1134" w:type="dxa"/>
            <w:tcBorders>
              <w:top w:val="single" w:sz="6" w:space="0" w:color="000000"/>
              <w:left w:val="single" w:sz="6" w:space="0" w:color="000000"/>
              <w:bottom w:val="single" w:sz="6" w:space="0" w:color="000000"/>
              <w:right w:val="single" w:sz="6" w:space="0" w:color="000000"/>
            </w:tcBorders>
          </w:tcPr>
          <w:p w14:paraId="4BF45ADE"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84EE491" w14:textId="77777777" w:rsidR="00EC2526" w:rsidRPr="00CC0C94" w:rsidRDefault="00EC2526"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5A37A6D" w14:textId="77777777" w:rsidR="00EC2526" w:rsidRPr="00CC0C94" w:rsidRDefault="00EC2526" w:rsidP="005165BC">
            <w:pPr>
              <w:pStyle w:val="TAC"/>
            </w:pPr>
            <w:r w:rsidRPr="00CC0C94">
              <w:t>1</w:t>
            </w:r>
          </w:p>
        </w:tc>
      </w:tr>
      <w:tr w:rsidR="00EC2526" w:rsidRPr="00CC0C94" w14:paraId="5ABCCE87"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989AC1F" w14:textId="77777777" w:rsidR="00EC2526" w:rsidRPr="00CC0C94" w:rsidRDefault="00EC2526" w:rsidP="005165BC">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619D1A92" w14:textId="77777777" w:rsidR="00EC2526" w:rsidRPr="00CC0C94" w:rsidRDefault="00EC2526" w:rsidP="005165BC">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3112FCC" w14:textId="77777777" w:rsidR="00EC2526" w:rsidRPr="00CC0C94" w:rsidRDefault="00EC2526" w:rsidP="005165BC">
            <w:pPr>
              <w:pStyle w:val="TAL"/>
            </w:pPr>
            <w:r w:rsidRPr="00CC0C94">
              <w:t>GPRS timer 3</w:t>
            </w:r>
          </w:p>
          <w:p w14:paraId="2563A05E" w14:textId="77777777" w:rsidR="00EC2526" w:rsidRPr="00CC0C94" w:rsidRDefault="00EC2526" w:rsidP="005165BC">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7A0C0844"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3AA61BE7"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8948DC" w14:textId="77777777" w:rsidR="00EC2526" w:rsidRPr="00CC0C94" w:rsidRDefault="00EC2526" w:rsidP="005165BC">
            <w:pPr>
              <w:pStyle w:val="TAC"/>
            </w:pPr>
            <w:r w:rsidRPr="00CC0C94">
              <w:t>3</w:t>
            </w:r>
          </w:p>
        </w:tc>
      </w:tr>
      <w:tr w:rsidR="00EC2526" w:rsidRPr="00CC0C94" w14:paraId="7A096EB6"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84BEA23" w14:textId="77777777" w:rsidR="00EC2526" w:rsidRPr="00CC0C94" w:rsidRDefault="00EC2526" w:rsidP="005165BC">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361F311" w14:textId="77777777" w:rsidR="00EC2526" w:rsidRPr="00CC0C94" w:rsidRDefault="00EC2526" w:rsidP="005165BC">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4FB6AF69" w14:textId="77777777" w:rsidR="00EC2526" w:rsidRPr="00CC0C94" w:rsidRDefault="00EC2526" w:rsidP="005165BC">
            <w:pPr>
              <w:pStyle w:val="TAL"/>
            </w:pPr>
            <w:r w:rsidRPr="00CC0C94">
              <w:t>GPRS timer 2</w:t>
            </w:r>
          </w:p>
          <w:p w14:paraId="2E743FFD" w14:textId="77777777" w:rsidR="00EC2526" w:rsidRPr="00CC0C94" w:rsidRDefault="00EC2526" w:rsidP="005165BC">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3CC79584"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4FBFC32B"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AAF16C6" w14:textId="77777777" w:rsidR="00EC2526" w:rsidRPr="00CC0C94" w:rsidRDefault="00EC2526" w:rsidP="005165BC">
            <w:pPr>
              <w:pStyle w:val="TAC"/>
            </w:pPr>
            <w:r w:rsidRPr="00CC0C94">
              <w:t>3</w:t>
            </w:r>
          </w:p>
        </w:tc>
      </w:tr>
      <w:tr w:rsidR="00EC2526" w:rsidRPr="00CC0C94" w14:paraId="1CD13E28"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6E93294" w14:textId="77777777" w:rsidR="00EC2526" w:rsidRPr="00CC0C94" w:rsidRDefault="00EC2526" w:rsidP="005165BC">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4B463859" w14:textId="77777777" w:rsidR="00EC2526" w:rsidRPr="00CC0C94" w:rsidRDefault="00EC2526" w:rsidP="005165BC">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EC8D57" w14:textId="77777777" w:rsidR="00EC2526" w:rsidRPr="00CC0C94" w:rsidRDefault="00EC2526" w:rsidP="005165BC">
            <w:pPr>
              <w:pStyle w:val="TAL"/>
            </w:pPr>
            <w:r w:rsidRPr="00CC0C94">
              <w:t>Extended DRX parameters</w:t>
            </w:r>
          </w:p>
          <w:p w14:paraId="10F728BC" w14:textId="77777777" w:rsidR="00EC2526" w:rsidRPr="00CC0C94" w:rsidRDefault="00EC2526" w:rsidP="005165BC">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74E27DE0"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3003E274"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133B28" w14:textId="77777777" w:rsidR="00EC2526" w:rsidRPr="00CC0C94" w:rsidRDefault="00EC2526" w:rsidP="005165BC">
            <w:pPr>
              <w:pStyle w:val="TAC"/>
            </w:pPr>
            <w:r w:rsidRPr="00CC0C94">
              <w:t>3</w:t>
            </w:r>
          </w:p>
        </w:tc>
      </w:tr>
      <w:tr w:rsidR="00EC2526" w:rsidRPr="00CC0C94" w14:paraId="3E45660A"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4A4918" w14:textId="77777777" w:rsidR="00EC2526" w:rsidRPr="00CC0C94" w:rsidRDefault="00EC2526" w:rsidP="005165BC">
            <w:pPr>
              <w:pStyle w:val="TAL"/>
            </w:pPr>
            <w:r w:rsidRPr="00CC0C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16E2D8EA" w14:textId="77777777" w:rsidR="00EC2526" w:rsidRPr="00CC0C94" w:rsidRDefault="00EC2526" w:rsidP="005165BC">
            <w:pPr>
              <w:pStyle w:val="TAL"/>
            </w:pPr>
            <w:r w:rsidRPr="00CC0C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7A84F85" w14:textId="77777777" w:rsidR="00EC2526" w:rsidRPr="00CC0C94" w:rsidRDefault="00EC2526" w:rsidP="005165BC">
            <w:pPr>
              <w:pStyle w:val="TAL"/>
            </w:pPr>
            <w:r w:rsidRPr="00CC0C94">
              <w:t>DCN-ID</w:t>
            </w:r>
          </w:p>
          <w:p w14:paraId="2EFF51DF" w14:textId="77777777" w:rsidR="00EC2526" w:rsidRPr="00CC0C94" w:rsidRDefault="00EC2526" w:rsidP="005165BC">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14:paraId="13F4A677" w14:textId="77777777" w:rsidR="00EC2526" w:rsidRPr="00CC0C94" w:rsidRDefault="00EC2526" w:rsidP="005165BC">
            <w:pPr>
              <w:pStyle w:val="TAC"/>
            </w:pPr>
            <w:r w:rsidRPr="00CC0C94">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2BA2DD87" w14:textId="77777777" w:rsidR="00EC2526" w:rsidRPr="00CC0C94" w:rsidRDefault="00EC2526" w:rsidP="005165BC">
            <w:pPr>
              <w:pStyle w:val="TAC"/>
            </w:pPr>
            <w:r w:rsidRPr="00CC0C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1943A9" w14:textId="77777777" w:rsidR="00EC2526" w:rsidRPr="00CC0C94" w:rsidRDefault="00EC2526" w:rsidP="005165BC">
            <w:pPr>
              <w:pStyle w:val="TAC"/>
            </w:pPr>
            <w:r w:rsidRPr="00CC0C94">
              <w:t>4</w:t>
            </w:r>
          </w:p>
        </w:tc>
      </w:tr>
      <w:tr w:rsidR="00EC2526" w:rsidRPr="00CC0C94" w14:paraId="21F3CDB6"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685797" w14:textId="77777777" w:rsidR="00EC2526" w:rsidRPr="00CC0C94" w:rsidRDefault="00EC2526" w:rsidP="005165BC">
            <w:pPr>
              <w:pStyle w:val="TAL"/>
              <w:rPr>
                <w:lang w:eastAsia="zh-CN"/>
              </w:rPr>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48F4FA0C" w14:textId="77777777" w:rsidR="00EC2526" w:rsidRPr="00CC0C94" w:rsidRDefault="00EC2526" w:rsidP="005165BC">
            <w:pPr>
              <w:pStyle w:val="TAL"/>
              <w:rPr>
                <w:lang w:eastAsia="zh-CN"/>
              </w:rPr>
            </w:pPr>
            <w:r w:rsidRPr="00CC0C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79296F0E" w14:textId="77777777" w:rsidR="00EC2526" w:rsidRPr="00CC0C94" w:rsidRDefault="00EC2526" w:rsidP="005165BC">
            <w:pPr>
              <w:pStyle w:val="TAL"/>
            </w:pPr>
            <w:r w:rsidRPr="00CC0C94">
              <w:t>SMS services status</w:t>
            </w:r>
          </w:p>
          <w:p w14:paraId="45965DFA" w14:textId="77777777" w:rsidR="00EC2526" w:rsidRPr="00CC0C94" w:rsidRDefault="00EC2526" w:rsidP="005165BC">
            <w:pPr>
              <w:pStyle w:val="TAL"/>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14:paraId="34A01D42" w14:textId="77777777" w:rsidR="00EC2526" w:rsidRPr="00CC0C94" w:rsidRDefault="00EC2526" w:rsidP="005165BC">
            <w:pPr>
              <w:pStyle w:val="TAC"/>
              <w:rPr>
                <w:lang w:eastAsia="zh-CN"/>
              </w:rPr>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D8F33DB" w14:textId="77777777" w:rsidR="00EC2526" w:rsidRPr="00CC0C94" w:rsidRDefault="00EC2526" w:rsidP="005165BC">
            <w:pPr>
              <w:pStyle w:val="TAC"/>
              <w:rPr>
                <w:lang w:eastAsia="zh-CN"/>
              </w:rPr>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9C55250" w14:textId="77777777" w:rsidR="00EC2526" w:rsidRPr="00CC0C94" w:rsidRDefault="00EC2526" w:rsidP="005165BC">
            <w:pPr>
              <w:pStyle w:val="TAC"/>
            </w:pPr>
            <w:r w:rsidRPr="00CC0C94">
              <w:t>1</w:t>
            </w:r>
          </w:p>
        </w:tc>
      </w:tr>
      <w:tr w:rsidR="00EC2526" w:rsidRPr="00CC0C94" w14:paraId="756555B9"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1278254" w14:textId="77777777" w:rsidR="00EC2526" w:rsidRPr="00CC0C94" w:rsidRDefault="00EC2526" w:rsidP="005165BC">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03BFA7BC" w14:textId="77777777" w:rsidR="00EC2526" w:rsidRPr="00CC0C94" w:rsidRDefault="00EC2526" w:rsidP="005165BC">
            <w:pPr>
              <w:pStyle w:val="TAL"/>
            </w:pPr>
            <w:r w:rsidRPr="00CC0C94">
              <w:rPr>
                <w:lang w:val="cs-CZ"/>
              </w:rPr>
              <w:t>Non-3GPP NW</w:t>
            </w:r>
            <w:r w:rsidRPr="00CC0C94">
              <w:t xml:space="preserve"> provided policies</w:t>
            </w:r>
          </w:p>
        </w:tc>
        <w:tc>
          <w:tcPr>
            <w:tcW w:w="3119" w:type="dxa"/>
            <w:tcBorders>
              <w:top w:val="single" w:sz="6" w:space="0" w:color="000000"/>
              <w:left w:val="single" w:sz="6" w:space="0" w:color="000000"/>
              <w:bottom w:val="single" w:sz="6" w:space="0" w:color="000000"/>
              <w:right w:val="single" w:sz="6" w:space="0" w:color="000000"/>
            </w:tcBorders>
          </w:tcPr>
          <w:p w14:paraId="6A929B41" w14:textId="77777777" w:rsidR="00EC2526" w:rsidRPr="00CC0C94" w:rsidRDefault="00EC2526" w:rsidP="005165BC">
            <w:pPr>
              <w:pStyle w:val="TAL"/>
            </w:pPr>
            <w:r w:rsidRPr="00CC0C94">
              <w:rPr>
                <w:lang w:val="cs-CZ"/>
              </w:rPr>
              <w:t>Non-3GPP NW</w:t>
            </w:r>
            <w:r w:rsidRPr="00CC0C94">
              <w:t xml:space="preserve"> provided policies</w:t>
            </w:r>
          </w:p>
          <w:p w14:paraId="155B0327" w14:textId="77777777" w:rsidR="00EC2526" w:rsidRPr="00CC0C94" w:rsidRDefault="00EC2526" w:rsidP="005165BC">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14:paraId="5F94B047"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63B8E13" w14:textId="77777777" w:rsidR="00EC2526" w:rsidRPr="00CC0C94" w:rsidRDefault="00EC2526"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5C65987" w14:textId="77777777" w:rsidR="00EC2526" w:rsidRPr="00CC0C94" w:rsidRDefault="00EC2526" w:rsidP="005165BC">
            <w:pPr>
              <w:pStyle w:val="TAC"/>
            </w:pPr>
            <w:r w:rsidRPr="00CC0C94">
              <w:t>1</w:t>
            </w:r>
          </w:p>
        </w:tc>
      </w:tr>
      <w:tr w:rsidR="00EC2526" w:rsidRPr="00CC0C94" w14:paraId="63325418"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B969790" w14:textId="77777777" w:rsidR="00EC2526" w:rsidRPr="00CC0C94" w:rsidRDefault="00EC2526" w:rsidP="005165BC">
            <w:pPr>
              <w:pStyle w:val="TAL"/>
              <w:rPr>
                <w:lang w:eastAsia="zh-CN"/>
              </w:rPr>
            </w:pPr>
            <w:r w:rsidRPr="00CC0C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B4144CE" w14:textId="77777777" w:rsidR="00EC2526" w:rsidRPr="00CC0C94" w:rsidRDefault="00EC2526" w:rsidP="005165BC">
            <w:pPr>
              <w:pStyle w:val="TAL"/>
              <w:rPr>
                <w:lang w:eastAsia="zh-CN"/>
              </w:rPr>
            </w:pPr>
            <w:r w:rsidRPr="00CC0C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1F97657" w14:textId="77777777" w:rsidR="00EC2526" w:rsidRPr="00CC0C94" w:rsidRDefault="00EC2526" w:rsidP="005165BC">
            <w:pPr>
              <w:pStyle w:val="TAL"/>
            </w:pPr>
            <w:r w:rsidRPr="00CC0C94">
              <w:t>GPRS timer 2</w:t>
            </w:r>
          </w:p>
          <w:p w14:paraId="1A3DC9D7" w14:textId="77777777" w:rsidR="00EC2526" w:rsidRPr="00CC0C94" w:rsidRDefault="00EC2526" w:rsidP="005165BC">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4F74F59A" w14:textId="77777777" w:rsidR="00EC2526" w:rsidRPr="00CC0C94" w:rsidRDefault="00EC2526" w:rsidP="005165BC">
            <w:pPr>
              <w:pStyle w:val="TAC"/>
              <w:rPr>
                <w:lang w:eastAsia="zh-CN"/>
              </w:rPr>
            </w:pPr>
            <w:r w:rsidRPr="00CC0C94">
              <w:rPr>
                <w:rFonts w:hint="eastAsia"/>
              </w:rPr>
              <w:t>O</w:t>
            </w:r>
          </w:p>
        </w:tc>
        <w:tc>
          <w:tcPr>
            <w:tcW w:w="850" w:type="dxa"/>
            <w:tcBorders>
              <w:top w:val="single" w:sz="6" w:space="0" w:color="000000"/>
              <w:left w:val="single" w:sz="6" w:space="0" w:color="000000"/>
              <w:bottom w:val="single" w:sz="6" w:space="0" w:color="000000"/>
              <w:right w:val="single" w:sz="6" w:space="0" w:color="000000"/>
            </w:tcBorders>
          </w:tcPr>
          <w:p w14:paraId="54FEED23" w14:textId="77777777" w:rsidR="00EC2526" w:rsidRPr="00CC0C94" w:rsidRDefault="00EC2526" w:rsidP="005165BC">
            <w:pPr>
              <w:pStyle w:val="TAC"/>
              <w:rPr>
                <w:lang w:eastAsia="zh-CN"/>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2DC2989" w14:textId="77777777" w:rsidR="00EC2526" w:rsidRPr="00CC0C94" w:rsidRDefault="00EC2526" w:rsidP="005165BC">
            <w:pPr>
              <w:pStyle w:val="TAC"/>
            </w:pPr>
            <w:r w:rsidRPr="00CC0C94">
              <w:t>3</w:t>
            </w:r>
          </w:p>
        </w:tc>
      </w:tr>
      <w:tr w:rsidR="00EC2526" w:rsidRPr="00CC0C94" w14:paraId="4DCA6024"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CD10911" w14:textId="77777777" w:rsidR="00EC2526" w:rsidRPr="00CC0C94" w:rsidRDefault="00EC2526" w:rsidP="005165BC">
            <w:pPr>
              <w:pStyle w:val="TAL"/>
              <w:rPr>
                <w:lang w:eastAsia="zh-CN"/>
              </w:rPr>
            </w:pPr>
            <w:r w:rsidRPr="00CC0C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1A559DAE" w14:textId="77777777" w:rsidR="00EC2526" w:rsidRPr="00CC0C94" w:rsidRDefault="00EC2526" w:rsidP="005165BC">
            <w:pPr>
              <w:pStyle w:val="TAL"/>
              <w:rPr>
                <w:lang w:eastAsia="zh-CN"/>
              </w:rPr>
            </w:pPr>
            <w:r w:rsidRPr="00CC0C94">
              <w:rPr>
                <w:lang w:val="cs-CZ"/>
              </w:rPr>
              <w:t>Network policy</w:t>
            </w:r>
          </w:p>
        </w:tc>
        <w:tc>
          <w:tcPr>
            <w:tcW w:w="3119" w:type="dxa"/>
            <w:tcBorders>
              <w:top w:val="single" w:sz="6" w:space="0" w:color="000000"/>
              <w:left w:val="single" w:sz="6" w:space="0" w:color="000000"/>
              <w:bottom w:val="single" w:sz="6" w:space="0" w:color="000000"/>
              <w:right w:val="single" w:sz="6" w:space="0" w:color="000000"/>
            </w:tcBorders>
          </w:tcPr>
          <w:p w14:paraId="618EE125" w14:textId="77777777" w:rsidR="00EC2526" w:rsidRPr="00CC0C94" w:rsidRDefault="00EC2526" w:rsidP="005165BC">
            <w:pPr>
              <w:pStyle w:val="TAL"/>
            </w:pPr>
            <w:r w:rsidRPr="00CC0C94">
              <w:rPr>
                <w:lang w:val="cs-CZ"/>
              </w:rPr>
              <w:t>Network policy</w:t>
            </w:r>
          </w:p>
          <w:p w14:paraId="4160267A" w14:textId="77777777" w:rsidR="00EC2526" w:rsidRPr="00CC0C94" w:rsidRDefault="00EC2526" w:rsidP="005165BC">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14:paraId="20B0EE97"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3EBDC948" w14:textId="77777777" w:rsidR="00EC2526" w:rsidRPr="00CC0C94" w:rsidRDefault="00EC2526"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1DFB25D" w14:textId="77777777" w:rsidR="00EC2526" w:rsidRPr="00CC0C94" w:rsidRDefault="00EC2526" w:rsidP="005165BC">
            <w:pPr>
              <w:pStyle w:val="TAC"/>
            </w:pPr>
            <w:r w:rsidRPr="00CC0C94">
              <w:t>1</w:t>
            </w:r>
          </w:p>
        </w:tc>
      </w:tr>
      <w:tr w:rsidR="00EC2526" w:rsidRPr="00CC0C94" w14:paraId="037F68D2"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7D7346B" w14:textId="77777777" w:rsidR="00EC2526" w:rsidRPr="00CC0C94" w:rsidRDefault="00EC2526" w:rsidP="005165BC">
            <w:pPr>
              <w:pStyle w:val="TAL"/>
              <w:rPr>
                <w:lang w:eastAsia="zh-CN"/>
              </w:rPr>
            </w:pPr>
            <w:r w:rsidRPr="00CC0C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4602E9ED" w14:textId="77777777" w:rsidR="00EC2526" w:rsidRPr="00CC0C94" w:rsidRDefault="00EC2526" w:rsidP="005165BC">
            <w:pPr>
              <w:pStyle w:val="TAL"/>
              <w:rPr>
                <w:lang w:val="cs-CZ"/>
              </w:rPr>
            </w:pPr>
            <w:r w:rsidRPr="00CC0C94">
              <w:rPr>
                <w:lang w:val="cs-CZ"/>
              </w:rPr>
              <w:t>T3447 value</w:t>
            </w:r>
          </w:p>
        </w:tc>
        <w:tc>
          <w:tcPr>
            <w:tcW w:w="3119" w:type="dxa"/>
            <w:tcBorders>
              <w:top w:val="single" w:sz="6" w:space="0" w:color="000000"/>
              <w:left w:val="single" w:sz="6" w:space="0" w:color="000000"/>
              <w:bottom w:val="single" w:sz="6" w:space="0" w:color="000000"/>
              <w:right w:val="single" w:sz="6" w:space="0" w:color="000000"/>
            </w:tcBorders>
          </w:tcPr>
          <w:p w14:paraId="78D50901" w14:textId="77777777" w:rsidR="00EC2526" w:rsidRPr="00CC0C94" w:rsidRDefault="00EC2526" w:rsidP="005165BC">
            <w:pPr>
              <w:pStyle w:val="TAL"/>
              <w:rPr>
                <w:lang w:val="cs-CZ"/>
              </w:rPr>
            </w:pPr>
            <w:r w:rsidRPr="00CC0C94">
              <w:rPr>
                <w:lang w:val="cs-CZ"/>
              </w:rPr>
              <w:t>GPRS timer 3</w:t>
            </w:r>
          </w:p>
          <w:p w14:paraId="1FC75863" w14:textId="77777777" w:rsidR="00EC2526" w:rsidRPr="00CC0C94" w:rsidRDefault="00EC2526" w:rsidP="005165BC">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14:paraId="3D968C88"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539A0A95" w14:textId="77777777" w:rsidR="00EC2526" w:rsidRPr="00CC0C94"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94D36A" w14:textId="77777777" w:rsidR="00EC2526" w:rsidRPr="00CC0C94" w:rsidRDefault="00EC2526" w:rsidP="005165BC">
            <w:pPr>
              <w:pStyle w:val="TAC"/>
            </w:pPr>
            <w:r w:rsidRPr="00CC0C94">
              <w:t>3</w:t>
            </w:r>
          </w:p>
        </w:tc>
      </w:tr>
      <w:tr w:rsidR="00EC2526" w:rsidRPr="00CC0C94" w14:paraId="6A570635"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E4F590" w14:textId="77777777" w:rsidR="00EC2526" w:rsidRPr="00CC0C94" w:rsidRDefault="00EC2526" w:rsidP="005165BC">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FAD74C5" w14:textId="77777777" w:rsidR="00EC2526" w:rsidRPr="00CC0C94" w:rsidRDefault="00EC2526" w:rsidP="005165BC">
            <w:pPr>
              <w:pStyle w:val="TAL"/>
              <w:rPr>
                <w:lang w:val="cs-CZ"/>
              </w:rPr>
            </w:pPr>
            <w:r w:rsidRPr="00CC0C94">
              <w:rPr>
                <w:lang w:val="cs-CZ"/>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C659323" w14:textId="77777777" w:rsidR="00EC2526" w:rsidRPr="00CC0C94" w:rsidRDefault="00EC2526" w:rsidP="005165BC">
            <w:pPr>
              <w:pStyle w:val="TAL"/>
              <w:rPr>
                <w:lang w:val="cs-CZ"/>
              </w:rPr>
            </w:pPr>
            <w:r w:rsidRPr="00CC0C94">
              <w:rPr>
                <w:lang w:val="cs-CZ"/>
              </w:rPr>
              <w:t>Extended emergency number list</w:t>
            </w:r>
          </w:p>
          <w:p w14:paraId="0FCAA35F" w14:textId="77777777" w:rsidR="00EC2526" w:rsidRPr="00CC0C94" w:rsidRDefault="00EC2526" w:rsidP="005165BC">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14:paraId="6BEA3E83"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46D20FA" w14:textId="77777777" w:rsidR="00EC2526" w:rsidRPr="00CC0C94" w:rsidRDefault="00EC2526" w:rsidP="005165BC">
            <w:pPr>
              <w:pStyle w:val="TAC"/>
            </w:pPr>
            <w:r w:rsidRPr="00CC0C94">
              <w:t>TLV</w:t>
            </w:r>
            <w:r>
              <w:t>-E</w:t>
            </w:r>
          </w:p>
        </w:tc>
        <w:tc>
          <w:tcPr>
            <w:tcW w:w="851" w:type="dxa"/>
            <w:tcBorders>
              <w:top w:val="single" w:sz="6" w:space="0" w:color="000000"/>
              <w:left w:val="single" w:sz="6" w:space="0" w:color="000000"/>
              <w:bottom w:val="single" w:sz="6" w:space="0" w:color="000000"/>
              <w:right w:val="single" w:sz="6" w:space="0" w:color="000000"/>
            </w:tcBorders>
          </w:tcPr>
          <w:p w14:paraId="3996D430" w14:textId="77777777" w:rsidR="00EC2526" w:rsidRPr="00CC0C94" w:rsidRDefault="00EC2526" w:rsidP="005165BC">
            <w:pPr>
              <w:pStyle w:val="TAC"/>
            </w:pPr>
            <w:r>
              <w:t>7-65538</w:t>
            </w:r>
          </w:p>
        </w:tc>
      </w:tr>
      <w:tr w:rsidR="00EC2526" w:rsidRPr="00CC0C94" w14:paraId="2875AA8B"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796181D" w14:textId="77777777" w:rsidR="00EC2526" w:rsidRPr="00CC0C94" w:rsidRDefault="00EC2526" w:rsidP="005165BC">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427E9DA" w14:textId="77777777" w:rsidR="00EC2526" w:rsidRPr="00CC0C94" w:rsidRDefault="00EC2526" w:rsidP="005165BC">
            <w:pPr>
              <w:pStyle w:val="TAL"/>
              <w:rPr>
                <w:lang w:val="cs-CZ"/>
              </w:rPr>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A431774" w14:textId="77777777" w:rsidR="00EC2526" w:rsidRPr="00CC0C94" w:rsidRDefault="00EC2526" w:rsidP="005165BC">
            <w:pPr>
              <w:pStyle w:val="TAL"/>
              <w:rPr>
                <w:lang w:val="cs-CZ"/>
              </w:rPr>
            </w:pPr>
            <w:r w:rsidRPr="00CC0C94">
              <w:rPr>
                <w:lang w:val="cs-CZ"/>
              </w:rPr>
              <w:t>Ciphering key data</w:t>
            </w:r>
          </w:p>
          <w:p w14:paraId="0AE78D05" w14:textId="77777777" w:rsidR="00EC2526" w:rsidRPr="00CC0C94" w:rsidRDefault="00EC2526" w:rsidP="005165BC">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14:paraId="70199E0E" w14:textId="77777777" w:rsidR="00EC2526" w:rsidRPr="00CC0C94"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21D1637E" w14:textId="77777777" w:rsidR="00EC2526" w:rsidRPr="00CC0C94" w:rsidRDefault="00EC2526" w:rsidP="005165BC">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8E29B88" w14:textId="77777777" w:rsidR="00EC2526" w:rsidRPr="00CC0C94" w:rsidRDefault="00EC2526" w:rsidP="005165BC">
            <w:pPr>
              <w:pStyle w:val="TAC"/>
            </w:pPr>
            <w:r w:rsidRPr="00CC0C94">
              <w:t>35-2291</w:t>
            </w:r>
          </w:p>
        </w:tc>
      </w:tr>
      <w:tr w:rsidR="00EC2526" w:rsidRPr="00CC0C94" w14:paraId="464F84CC"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1C4CF8" w14:textId="77777777" w:rsidR="00EC2526" w:rsidRPr="00336A18" w:rsidRDefault="00EC2526" w:rsidP="005165BC">
            <w:pPr>
              <w:pStyle w:val="TAL"/>
              <w:rPr>
                <w:lang w:eastAsia="zh-CN"/>
              </w:rPr>
            </w:pPr>
            <w:r w:rsidRPr="00336A18">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9C1A1F4" w14:textId="77777777" w:rsidR="00EC2526" w:rsidRPr="00336A18" w:rsidRDefault="00EC2526" w:rsidP="005165BC">
            <w:pPr>
              <w:pStyle w:val="TAL"/>
              <w:rPr>
                <w:lang w:val="cs-CZ"/>
              </w:rPr>
            </w:pPr>
            <w:r w:rsidRPr="00336A18">
              <w:rPr>
                <w:lang w:val="cs-CZ"/>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46F0201" w14:textId="77777777" w:rsidR="00EC2526" w:rsidRDefault="00EC2526" w:rsidP="005165BC">
            <w:pPr>
              <w:pStyle w:val="TAL"/>
              <w:rPr>
                <w:lang w:val="cs-CZ"/>
              </w:rPr>
            </w:pPr>
            <w:r>
              <w:rPr>
                <w:lang w:val="cs-CZ"/>
              </w:rPr>
              <w:t>UE radio capability ID</w:t>
            </w:r>
          </w:p>
          <w:p w14:paraId="71ACBD92" w14:textId="77777777" w:rsidR="00EC2526" w:rsidRPr="00CC0C94" w:rsidRDefault="00EC2526" w:rsidP="005165BC">
            <w:pPr>
              <w:pStyle w:val="TAL"/>
              <w:rPr>
                <w:lang w:val="cs-CZ"/>
              </w:rPr>
            </w:pPr>
            <w:r>
              <w:rPr>
                <w:lang w:val="cs-CZ"/>
              </w:rPr>
              <w:t>9.9.3.60</w:t>
            </w:r>
          </w:p>
        </w:tc>
        <w:tc>
          <w:tcPr>
            <w:tcW w:w="1134" w:type="dxa"/>
            <w:tcBorders>
              <w:top w:val="single" w:sz="6" w:space="0" w:color="000000"/>
              <w:left w:val="single" w:sz="6" w:space="0" w:color="000000"/>
              <w:bottom w:val="single" w:sz="6" w:space="0" w:color="000000"/>
              <w:right w:val="single" w:sz="6" w:space="0" w:color="000000"/>
            </w:tcBorders>
          </w:tcPr>
          <w:p w14:paraId="0AF188BF" w14:textId="77777777" w:rsidR="00EC2526" w:rsidRPr="00CC0C94" w:rsidRDefault="00EC2526" w:rsidP="005165BC">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6F17C0DB" w14:textId="77777777" w:rsidR="00EC2526" w:rsidRPr="00CC0C94" w:rsidRDefault="00EC2526" w:rsidP="005165B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D4E779C" w14:textId="77777777" w:rsidR="00EC2526" w:rsidRPr="00CC0C94" w:rsidRDefault="00EC2526" w:rsidP="005165BC">
            <w:pPr>
              <w:pStyle w:val="TAC"/>
            </w:pPr>
            <w:r>
              <w:t>3-n</w:t>
            </w:r>
          </w:p>
        </w:tc>
      </w:tr>
      <w:tr w:rsidR="00EC2526" w:rsidRPr="00CC0C94" w14:paraId="2E988561"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3A659F4" w14:textId="77777777" w:rsidR="00EC2526" w:rsidRPr="00336A18" w:rsidRDefault="00EC2526" w:rsidP="005165BC">
            <w:pPr>
              <w:pStyle w:val="TAL"/>
              <w:rPr>
                <w:lang w:eastAsia="zh-CN"/>
              </w:rPr>
            </w:pPr>
            <w:r w:rsidRPr="00336A18">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FD5C94B" w14:textId="77777777" w:rsidR="00EC2526" w:rsidRDefault="00EC2526" w:rsidP="005165BC">
            <w:pPr>
              <w:pStyle w:val="TAL"/>
              <w:rPr>
                <w:lang w:val="cs-CZ"/>
              </w:rPr>
            </w:pPr>
            <w:r>
              <w:rPr>
                <w:lang w:val="cs-CZ"/>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7983290" w14:textId="77777777" w:rsidR="00EC2526" w:rsidRDefault="00EC2526" w:rsidP="005165BC">
            <w:pPr>
              <w:pStyle w:val="TAL"/>
              <w:rPr>
                <w:lang w:val="cs-CZ"/>
              </w:rPr>
            </w:pPr>
            <w:r>
              <w:rPr>
                <w:lang w:val="cs-CZ"/>
              </w:rPr>
              <w:t>UE radio capability ID deletion indication</w:t>
            </w:r>
          </w:p>
          <w:p w14:paraId="04D8A2DF" w14:textId="77777777" w:rsidR="00EC2526" w:rsidRDefault="00EC2526" w:rsidP="005165BC">
            <w:pPr>
              <w:pStyle w:val="TAL"/>
              <w:rPr>
                <w:lang w:val="cs-CZ"/>
              </w:rPr>
            </w:pPr>
            <w:r>
              <w:rPr>
                <w:lang w:val="cs-CZ"/>
              </w:rPr>
              <w:t>9.9.3.61</w:t>
            </w:r>
          </w:p>
        </w:tc>
        <w:tc>
          <w:tcPr>
            <w:tcW w:w="1134" w:type="dxa"/>
            <w:tcBorders>
              <w:top w:val="single" w:sz="6" w:space="0" w:color="000000"/>
              <w:left w:val="single" w:sz="6" w:space="0" w:color="000000"/>
              <w:bottom w:val="single" w:sz="6" w:space="0" w:color="000000"/>
              <w:right w:val="single" w:sz="6" w:space="0" w:color="000000"/>
            </w:tcBorders>
          </w:tcPr>
          <w:p w14:paraId="05ECEF5A" w14:textId="77777777" w:rsidR="00EC2526" w:rsidRDefault="00EC2526" w:rsidP="005165BC">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6DA6F4DB" w14:textId="77777777" w:rsidR="00EC2526" w:rsidRDefault="00EC2526" w:rsidP="005165B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0C795C" w14:textId="77777777" w:rsidR="00EC2526" w:rsidRDefault="00EC2526" w:rsidP="005165BC">
            <w:pPr>
              <w:pStyle w:val="TAC"/>
            </w:pPr>
            <w:r>
              <w:t>1</w:t>
            </w:r>
          </w:p>
        </w:tc>
      </w:tr>
      <w:tr w:rsidR="00EC2526" w:rsidRPr="00CC0C94" w14:paraId="69E0AD4A"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C41B49A" w14:textId="2D11859A" w:rsidR="00EC2526" w:rsidRPr="00112262" w:rsidRDefault="00EC2526" w:rsidP="005165BC">
            <w:pPr>
              <w:pStyle w:val="TAL"/>
              <w:rPr>
                <w:highlight w:val="green"/>
                <w:lang w:eastAsia="zh-CN"/>
              </w:rPr>
            </w:pPr>
            <w:del w:id="10" w:author="Huawei-SL" w:date="2020-09-29T16:24:00Z">
              <w:r w:rsidDel="006A77E3">
                <w:rPr>
                  <w:highlight w:val="green"/>
                  <w:lang w:eastAsia="zh-CN"/>
                </w:rPr>
                <w:delText>xx</w:delText>
              </w:r>
            </w:del>
            <w:ins w:id="11" w:author="Huawei-SL" w:date="2020-09-29T16:24:00Z">
              <w:r w:rsidR="006A77E3" w:rsidRPr="006A77E3">
                <w:rPr>
                  <w:lang w:eastAsia="zh-CN"/>
                </w:rPr>
                <w:t>35</w:t>
              </w:r>
            </w:ins>
          </w:p>
        </w:tc>
        <w:tc>
          <w:tcPr>
            <w:tcW w:w="2835" w:type="dxa"/>
            <w:tcBorders>
              <w:top w:val="single" w:sz="6" w:space="0" w:color="000000"/>
              <w:left w:val="single" w:sz="6" w:space="0" w:color="000000"/>
              <w:bottom w:val="single" w:sz="6" w:space="0" w:color="000000"/>
              <w:right w:val="single" w:sz="6" w:space="0" w:color="000000"/>
            </w:tcBorders>
          </w:tcPr>
          <w:p w14:paraId="6FBA5408" w14:textId="77777777" w:rsidR="00EC2526" w:rsidRDefault="00EC2526" w:rsidP="005165BC">
            <w:pPr>
              <w:pStyle w:val="TAL"/>
              <w:rPr>
                <w:lang w:val="cs-CZ"/>
              </w:rPr>
            </w:pPr>
            <w:r>
              <w:t>Negotiat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A3699CF" w14:textId="77777777" w:rsidR="00EC2526" w:rsidRPr="00CC0C94" w:rsidRDefault="00EC2526" w:rsidP="005165BC">
            <w:pPr>
              <w:pStyle w:val="TAL"/>
            </w:pPr>
            <w:r w:rsidRPr="00DC549F">
              <w:t>WUS assistance information</w:t>
            </w:r>
          </w:p>
          <w:p w14:paraId="7BB79168" w14:textId="77777777" w:rsidR="00EC2526" w:rsidRDefault="00EC2526" w:rsidP="005165BC">
            <w:pPr>
              <w:pStyle w:val="TAL"/>
              <w:rPr>
                <w:lang w:val="cs-CZ"/>
              </w:rPr>
            </w:pPr>
            <w:r>
              <w:t>9.9.3.62</w:t>
            </w:r>
          </w:p>
        </w:tc>
        <w:tc>
          <w:tcPr>
            <w:tcW w:w="1134" w:type="dxa"/>
            <w:tcBorders>
              <w:top w:val="single" w:sz="6" w:space="0" w:color="000000"/>
              <w:left w:val="single" w:sz="6" w:space="0" w:color="000000"/>
              <w:bottom w:val="single" w:sz="6" w:space="0" w:color="000000"/>
              <w:right w:val="single" w:sz="6" w:space="0" w:color="000000"/>
            </w:tcBorders>
          </w:tcPr>
          <w:p w14:paraId="4C52429C" w14:textId="77777777" w:rsidR="00EC2526" w:rsidRDefault="00EC2526"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0AD23005" w14:textId="77777777" w:rsidR="00EC2526" w:rsidRDefault="00EC2526"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C88DF06" w14:textId="77777777" w:rsidR="00EC2526" w:rsidRDefault="00EC2526" w:rsidP="005165BC">
            <w:pPr>
              <w:pStyle w:val="TAC"/>
            </w:pPr>
            <w:r w:rsidRPr="00CC0C94">
              <w:t>3</w:t>
            </w:r>
            <w:r>
              <w:t>-n</w:t>
            </w:r>
          </w:p>
        </w:tc>
      </w:tr>
      <w:tr w:rsidR="00EC2526" w:rsidRPr="00CC0C94" w14:paraId="3FD8941B" w14:textId="77777777" w:rsidTr="00485FE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B64CDFE" w14:textId="36FF9F46" w:rsidR="00EC2526" w:rsidRPr="006E79E8" w:rsidRDefault="00EC2526" w:rsidP="005165BC">
            <w:pPr>
              <w:pStyle w:val="TAL"/>
              <w:rPr>
                <w:color w:val="FF0000"/>
                <w:highlight w:val="green"/>
                <w:lang w:eastAsia="zh-CN"/>
              </w:rPr>
            </w:pPr>
            <w:r w:rsidRPr="006E79E8">
              <w:rPr>
                <w:color w:val="FF0000"/>
              </w:rPr>
              <w:lastRenderedPageBreak/>
              <w:t>K-</w:t>
            </w:r>
          </w:p>
        </w:tc>
        <w:tc>
          <w:tcPr>
            <w:tcW w:w="2835" w:type="dxa"/>
            <w:tcBorders>
              <w:top w:val="single" w:sz="6" w:space="0" w:color="000000"/>
              <w:left w:val="single" w:sz="6" w:space="0" w:color="000000"/>
              <w:bottom w:val="single" w:sz="6" w:space="0" w:color="000000"/>
              <w:right w:val="single" w:sz="6" w:space="0" w:color="000000"/>
            </w:tcBorders>
          </w:tcPr>
          <w:p w14:paraId="153F6883" w14:textId="77777777" w:rsidR="00EC2526" w:rsidRDefault="00EC2526" w:rsidP="005165BC">
            <w:pPr>
              <w:pStyle w:val="TAL"/>
            </w:pPr>
            <w:r w:rsidRPr="00707CE8">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C9917F9" w14:textId="77777777" w:rsidR="00EC2526" w:rsidRPr="00707CE8" w:rsidRDefault="00EC2526" w:rsidP="005165BC">
            <w:pPr>
              <w:pStyle w:val="TAL"/>
            </w:pPr>
            <w:r>
              <w:t xml:space="preserve">NB-S1 </w:t>
            </w:r>
            <w:r w:rsidRPr="00707CE8">
              <w:t>DRX parameter</w:t>
            </w:r>
          </w:p>
          <w:p w14:paraId="58396FA4" w14:textId="77777777" w:rsidR="00EC2526" w:rsidRPr="00DC549F" w:rsidRDefault="00EC2526" w:rsidP="005165BC">
            <w:pPr>
              <w:pStyle w:val="TAL"/>
            </w:pPr>
            <w:r w:rsidRPr="00707CE8">
              <w:t>9.9.3.</w:t>
            </w:r>
            <w:r>
              <w:t>63</w:t>
            </w:r>
          </w:p>
        </w:tc>
        <w:tc>
          <w:tcPr>
            <w:tcW w:w="1134" w:type="dxa"/>
            <w:tcBorders>
              <w:top w:val="single" w:sz="6" w:space="0" w:color="000000"/>
              <w:left w:val="single" w:sz="6" w:space="0" w:color="000000"/>
              <w:bottom w:val="single" w:sz="6" w:space="0" w:color="000000"/>
              <w:right w:val="single" w:sz="6" w:space="0" w:color="000000"/>
            </w:tcBorders>
          </w:tcPr>
          <w:p w14:paraId="2E7CCBA8" w14:textId="77777777" w:rsidR="00EC2526" w:rsidRPr="00CC0C94" w:rsidRDefault="00EC2526" w:rsidP="005165BC">
            <w:pPr>
              <w:pStyle w:val="TAC"/>
            </w:pPr>
            <w:r w:rsidRPr="00707CE8">
              <w:t>O</w:t>
            </w:r>
          </w:p>
        </w:tc>
        <w:tc>
          <w:tcPr>
            <w:tcW w:w="850" w:type="dxa"/>
            <w:tcBorders>
              <w:top w:val="single" w:sz="6" w:space="0" w:color="000000"/>
              <w:left w:val="single" w:sz="6" w:space="0" w:color="000000"/>
              <w:bottom w:val="single" w:sz="6" w:space="0" w:color="000000"/>
              <w:right w:val="single" w:sz="6" w:space="0" w:color="000000"/>
            </w:tcBorders>
          </w:tcPr>
          <w:p w14:paraId="049DC726" w14:textId="078E1EC5" w:rsidR="00EC2526" w:rsidRPr="00CC0C94" w:rsidRDefault="00EC2526" w:rsidP="005165BC">
            <w:pPr>
              <w:pStyle w:val="TAC"/>
            </w:pPr>
            <w:r w:rsidRPr="00707CE8">
              <w:t>TV</w:t>
            </w:r>
          </w:p>
        </w:tc>
        <w:tc>
          <w:tcPr>
            <w:tcW w:w="851" w:type="dxa"/>
            <w:tcBorders>
              <w:top w:val="single" w:sz="6" w:space="0" w:color="000000"/>
              <w:left w:val="single" w:sz="6" w:space="0" w:color="000000"/>
              <w:bottom w:val="single" w:sz="6" w:space="0" w:color="000000"/>
              <w:right w:val="single" w:sz="6" w:space="0" w:color="000000"/>
            </w:tcBorders>
          </w:tcPr>
          <w:p w14:paraId="33EDAB7C" w14:textId="723F12FA" w:rsidR="00EC2526" w:rsidRPr="00CC0C94" w:rsidRDefault="00EC2526" w:rsidP="005165BC">
            <w:pPr>
              <w:pStyle w:val="TAC"/>
            </w:pPr>
            <w:r w:rsidRPr="00707CE8">
              <w:t>1</w:t>
            </w:r>
          </w:p>
        </w:tc>
      </w:tr>
    </w:tbl>
    <w:p w14:paraId="72B6A466" w14:textId="77777777" w:rsidR="00EC2526" w:rsidRPr="00CC0C94" w:rsidRDefault="00EC2526" w:rsidP="00EC2526"/>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761FAB" w14:textId="77777777" w:rsidR="005F6F6A" w:rsidRPr="00CC0C94" w:rsidRDefault="005F6F6A" w:rsidP="005F6F6A">
      <w:pPr>
        <w:pStyle w:val="4"/>
      </w:pPr>
      <w:bookmarkStart w:id="12" w:name="_Toc20218239"/>
      <w:bookmarkStart w:id="13" w:name="_Toc27744125"/>
      <w:bookmarkStart w:id="14" w:name="_Toc35959697"/>
      <w:bookmarkStart w:id="15" w:name="_Toc45203131"/>
      <w:bookmarkStart w:id="16" w:name="_Toc45700507"/>
      <w:bookmarkStart w:id="17" w:name="_Toc51917867"/>
      <w:r w:rsidRPr="00CC0C94">
        <w:t>8.2.4.1</w:t>
      </w:r>
      <w:r w:rsidRPr="00CC0C94">
        <w:tab/>
        <w:t>Message definition</w:t>
      </w:r>
      <w:bookmarkEnd w:id="12"/>
      <w:bookmarkEnd w:id="13"/>
      <w:bookmarkEnd w:id="14"/>
      <w:bookmarkEnd w:id="15"/>
      <w:bookmarkEnd w:id="16"/>
      <w:bookmarkEnd w:id="17"/>
    </w:p>
    <w:p w14:paraId="0FA9BC37" w14:textId="77777777" w:rsidR="005F6F6A" w:rsidRPr="00CC0C94" w:rsidRDefault="005F6F6A" w:rsidP="005F6F6A">
      <w:r w:rsidRPr="00CC0C94">
        <w:t>This message is sent by the UE to the network in order to perform an attach procedure. See table 8.2.4.1.</w:t>
      </w:r>
    </w:p>
    <w:p w14:paraId="7DA63C54" w14:textId="77777777" w:rsidR="005F6F6A" w:rsidRPr="00CC0C94" w:rsidRDefault="005F6F6A" w:rsidP="005F6F6A">
      <w:pPr>
        <w:pStyle w:val="B1"/>
      </w:pPr>
      <w:r w:rsidRPr="00CC0C94">
        <w:t>Message type:</w:t>
      </w:r>
      <w:r w:rsidRPr="00CC0C94">
        <w:tab/>
        <w:t>ATTACH REQUEST</w:t>
      </w:r>
    </w:p>
    <w:p w14:paraId="6D65651D" w14:textId="77777777" w:rsidR="005F6F6A" w:rsidRPr="00CC0C94" w:rsidRDefault="005F6F6A" w:rsidP="005F6F6A">
      <w:pPr>
        <w:pStyle w:val="B1"/>
      </w:pPr>
      <w:r w:rsidRPr="00CC0C94">
        <w:t>Significance:</w:t>
      </w:r>
      <w:r w:rsidRPr="00CC0C94">
        <w:tab/>
        <w:t>dual</w:t>
      </w:r>
    </w:p>
    <w:p w14:paraId="65E4FA73" w14:textId="77777777" w:rsidR="005F6F6A" w:rsidRPr="00CC0C94" w:rsidRDefault="005F6F6A" w:rsidP="005F6F6A">
      <w:pPr>
        <w:pStyle w:val="B1"/>
      </w:pPr>
      <w:r w:rsidRPr="00CC0C94">
        <w:t>Direction:</w:t>
      </w:r>
      <w:r>
        <w:tab/>
      </w:r>
      <w:r w:rsidRPr="00CC0C94">
        <w:t>UE to network</w:t>
      </w:r>
    </w:p>
    <w:p w14:paraId="1C6903CB" w14:textId="77777777" w:rsidR="005F6F6A" w:rsidRPr="00CC0C94" w:rsidRDefault="005F6F6A" w:rsidP="005F6F6A">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F6F6A" w:rsidRPr="00CC0C94" w14:paraId="6BC2B6AA"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33973" w14:textId="77777777" w:rsidR="005F6F6A" w:rsidRPr="00CC0C94" w:rsidRDefault="005F6F6A" w:rsidP="005165BC">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737F94D1" w14:textId="77777777" w:rsidR="005F6F6A" w:rsidRPr="00CC0C94" w:rsidRDefault="005F6F6A" w:rsidP="005165B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7CFDEE" w14:textId="77777777" w:rsidR="005F6F6A" w:rsidRPr="00CC0C94" w:rsidRDefault="005F6F6A" w:rsidP="005165B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56264B6E" w14:textId="77777777" w:rsidR="005F6F6A" w:rsidRPr="00CC0C94" w:rsidRDefault="005F6F6A" w:rsidP="005165BC">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1628AF1B" w14:textId="77777777" w:rsidR="005F6F6A" w:rsidRPr="00CC0C94" w:rsidRDefault="005F6F6A" w:rsidP="005165BC">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31D24C37" w14:textId="77777777" w:rsidR="005F6F6A" w:rsidRPr="00CC0C94" w:rsidRDefault="005F6F6A" w:rsidP="005165BC">
            <w:pPr>
              <w:pStyle w:val="TAH"/>
            </w:pPr>
            <w:r w:rsidRPr="00CC0C94">
              <w:t>Length</w:t>
            </w:r>
          </w:p>
        </w:tc>
      </w:tr>
      <w:tr w:rsidR="005F6F6A" w:rsidRPr="00CC0C94" w14:paraId="0B0327F7"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E68C0C"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977E9A" w14:textId="77777777" w:rsidR="005F6F6A" w:rsidRPr="00CC0C94" w:rsidRDefault="005F6F6A" w:rsidP="005165B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8E0B669" w14:textId="77777777" w:rsidR="005F6F6A" w:rsidRPr="00CC0C94" w:rsidRDefault="005F6F6A" w:rsidP="005165BC">
            <w:pPr>
              <w:pStyle w:val="TAL"/>
            </w:pPr>
            <w:r w:rsidRPr="00CC0C94">
              <w:t>Protocol discriminator</w:t>
            </w:r>
          </w:p>
          <w:p w14:paraId="7FC29329" w14:textId="77777777" w:rsidR="005F6F6A" w:rsidRPr="00CC0C94" w:rsidRDefault="005F6F6A" w:rsidP="005165B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669494DD"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D1FBD9F" w14:textId="77777777" w:rsidR="005F6F6A" w:rsidRPr="00CC0C94" w:rsidRDefault="005F6F6A"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5BA66B5" w14:textId="77777777" w:rsidR="005F6F6A" w:rsidRPr="00CC0C94" w:rsidRDefault="005F6F6A" w:rsidP="005165BC">
            <w:pPr>
              <w:pStyle w:val="TAC"/>
            </w:pPr>
            <w:r w:rsidRPr="00CC0C94">
              <w:t>1/2</w:t>
            </w:r>
          </w:p>
        </w:tc>
      </w:tr>
      <w:tr w:rsidR="005F6F6A" w:rsidRPr="00CC0C94" w14:paraId="63A717F8"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0EC1A"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0E4BDA" w14:textId="77777777" w:rsidR="005F6F6A" w:rsidRPr="00CC0C94" w:rsidRDefault="005F6F6A" w:rsidP="005165B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80E30E" w14:textId="77777777" w:rsidR="005F6F6A" w:rsidRPr="00CC0C94" w:rsidRDefault="005F6F6A" w:rsidP="005165BC">
            <w:pPr>
              <w:pStyle w:val="TAL"/>
            </w:pPr>
            <w:r w:rsidRPr="00CC0C94">
              <w:t>Security header type</w:t>
            </w:r>
          </w:p>
          <w:p w14:paraId="0793697B" w14:textId="77777777" w:rsidR="005F6F6A" w:rsidRPr="00CC0C94" w:rsidRDefault="005F6F6A" w:rsidP="005165B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3D423B8C"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0F3359D" w14:textId="77777777" w:rsidR="005F6F6A" w:rsidRPr="00CC0C94" w:rsidRDefault="005F6F6A"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D5C9402" w14:textId="77777777" w:rsidR="005F6F6A" w:rsidRPr="00CC0C94" w:rsidRDefault="005F6F6A" w:rsidP="005165BC">
            <w:pPr>
              <w:pStyle w:val="TAC"/>
            </w:pPr>
            <w:r w:rsidRPr="00CC0C94">
              <w:t>1/2</w:t>
            </w:r>
          </w:p>
        </w:tc>
      </w:tr>
      <w:tr w:rsidR="005F6F6A" w:rsidRPr="00CC0C94" w14:paraId="024F4807"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F800E"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F04F56" w14:textId="77777777" w:rsidR="005F6F6A" w:rsidRPr="00CC0C94" w:rsidRDefault="005F6F6A" w:rsidP="005165BC">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0E205D34" w14:textId="77777777" w:rsidR="005F6F6A" w:rsidRPr="00CC0C94" w:rsidRDefault="005F6F6A" w:rsidP="005165BC">
            <w:pPr>
              <w:pStyle w:val="TAL"/>
            </w:pPr>
            <w:r w:rsidRPr="00CC0C94">
              <w:t>Message type</w:t>
            </w:r>
          </w:p>
          <w:p w14:paraId="0AA447E5" w14:textId="77777777" w:rsidR="005F6F6A" w:rsidRPr="00CC0C94" w:rsidRDefault="005F6F6A" w:rsidP="005165B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5B66D1EA"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28FE0EB" w14:textId="77777777" w:rsidR="005F6F6A" w:rsidRPr="00CC0C94" w:rsidRDefault="005F6F6A"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4B441DB" w14:textId="77777777" w:rsidR="005F6F6A" w:rsidRPr="00CC0C94" w:rsidRDefault="005F6F6A" w:rsidP="005165BC">
            <w:pPr>
              <w:pStyle w:val="TAC"/>
            </w:pPr>
            <w:r w:rsidRPr="00CC0C94">
              <w:t>1</w:t>
            </w:r>
          </w:p>
        </w:tc>
      </w:tr>
      <w:tr w:rsidR="005F6F6A" w:rsidRPr="00CC0C94" w14:paraId="25451BDD"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AE360"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41A183" w14:textId="77777777" w:rsidR="005F6F6A" w:rsidRPr="00CC0C94" w:rsidRDefault="005F6F6A" w:rsidP="005165BC">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DDDB95" w14:textId="77777777" w:rsidR="005F6F6A" w:rsidRPr="00CC0C94" w:rsidRDefault="005F6F6A" w:rsidP="005165BC">
            <w:pPr>
              <w:pStyle w:val="TAL"/>
            </w:pPr>
            <w:r w:rsidRPr="00CC0C94">
              <w:t>EPS attach type</w:t>
            </w:r>
          </w:p>
          <w:p w14:paraId="1B3DB76D" w14:textId="77777777" w:rsidR="005F6F6A" w:rsidRPr="00CC0C94" w:rsidRDefault="005F6F6A" w:rsidP="005165BC">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9B29156"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27E67AF" w14:textId="77777777" w:rsidR="005F6F6A" w:rsidRPr="00CC0C94" w:rsidRDefault="005F6F6A"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65C7D71" w14:textId="77777777" w:rsidR="005F6F6A" w:rsidRPr="00CC0C94" w:rsidRDefault="005F6F6A" w:rsidP="005165BC">
            <w:pPr>
              <w:pStyle w:val="TAC"/>
            </w:pPr>
            <w:r w:rsidRPr="00CC0C94">
              <w:t>1/2</w:t>
            </w:r>
          </w:p>
        </w:tc>
      </w:tr>
      <w:tr w:rsidR="005F6F6A" w:rsidRPr="00CC0C94" w14:paraId="3A3B9C41"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AAF85"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3C7109" w14:textId="77777777" w:rsidR="005F6F6A" w:rsidRPr="00CC0C94" w:rsidRDefault="005F6F6A" w:rsidP="005165BC">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4C93971" w14:textId="77777777" w:rsidR="005F6F6A" w:rsidRPr="00CC0C94" w:rsidRDefault="005F6F6A" w:rsidP="005165BC">
            <w:pPr>
              <w:pStyle w:val="TAL"/>
            </w:pPr>
            <w:r w:rsidRPr="00CC0C94">
              <w:t>NAS key set identifier</w:t>
            </w:r>
          </w:p>
          <w:p w14:paraId="56AD6F5A" w14:textId="77777777" w:rsidR="005F6F6A" w:rsidRPr="00CC0C94" w:rsidRDefault="005F6F6A" w:rsidP="005165BC">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695BE97"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9BD7A1A" w14:textId="77777777" w:rsidR="005F6F6A" w:rsidRPr="00CC0C94" w:rsidRDefault="005F6F6A" w:rsidP="005165B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50209B8" w14:textId="77777777" w:rsidR="005F6F6A" w:rsidRPr="00CC0C94" w:rsidRDefault="005F6F6A" w:rsidP="005165BC">
            <w:pPr>
              <w:pStyle w:val="TAC"/>
            </w:pPr>
            <w:r w:rsidRPr="00CC0C94">
              <w:t>1/2</w:t>
            </w:r>
          </w:p>
        </w:tc>
      </w:tr>
      <w:tr w:rsidR="005F6F6A" w:rsidRPr="00CC0C94" w14:paraId="37D3FFFD"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63D3C"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C7F58B" w14:textId="77777777" w:rsidR="005F6F6A" w:rsidRPr="00CC0C94" w:rsidRDefault="005F6F6A" w:rsidP="005165BC">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1423D208" w14:textId="77777777" w:rsidR="005F6F6A" w:rsidRPr="003814AE" w:rsidRDefault="005F6F6A" w:rsidP="005165BC">
            <w:pPr>
              <w:pStyle w:val="TAL"/>
            </w:pPr>
            <w:r w:rsidRPr="003814AE">
              <w:t>EPS mobile identity</w:t>
            </w:r>
          </w:p>
          <w:p w14:paraId="3D3D2C30" w14:textId="77777777" w:rsidR="005F6F6A" w:rsidRPr="003814AE" w:rsidRDefault="005F6F6A" w:rsidP="005165BC">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6ED4F883"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B4EB9F0" w14:textId="77777777" w:rsidR="005F6F6A" w:rsidRPr="00CC0C94" w:rsidRDefault="005F6F6A" w:rsidP="005165B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1640323D" w14:textId="77777777" w:rsidR="005F6F6A" w:rsidRPr="00CC0C94" w:rsidRDefault="005F6F6A" w:rsidP="005165BC">
            <w:pPr>
              <w:pStyle w:val="TAC"/>
            </w:pPr>
            <w:r w:rsidRPr="00CC0C94">
              <w:t>5-12</w:t>
            </w:r>
          </w:p>
        </w:tc>
      </w:tr>
      <w:tr w:rsidR="005F6F6A" w:rsidRPr="00CC0C94" w14:paraId="22709463"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05EBB" w14:textId="77777777" w:rsidR="005F6F6A" w:rsidRPr="00CC0C94"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0F1343" w14:textId="77777777" w:rsidR="005F6F6A" w:rsidRPr="00CC0C94" w:rsidRDefault="005F6F6A" w:rsidP="005165BC">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362B753" w14:textId="77777777" w:rsidR="005F6F6A" w:rsidRPr="003814AE" w:rsidRDefault="005F6F6A" w:rsidP="005165BC">
            <w:pPr>
              <w:pStyle w:val="TAL"/>
            </w:pPr>
            <w:r w:rsidRPr="003814AE">
              <w:t>UE network capability</w:t>
            </w:r>
          </w:p>
          <w:p w14:paraId="3D1FB7A8" w14:textId="77777777" w:rsidR="005F6F6A" w:rsidRPr="003814AE" w:rsidRDefault="005F6F6A" w:rsidP="005165BC">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04D56CF8" w14:textId="77777777" w:rsidR="005F6F6A" w:rsidRPr="00CC0C94"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AC21DC5" w14:textId="77777777" w:rsidR="005F6F6A" w:rsidRPr="00CC0C94" w:rsidRDefault="005F6F6A" w:rsidP="005165B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53FCC078" w14:textId="77777777" w:rsidR="005F6F6A" w:rsidRPr="00CC0C94" w:rsidRDefault="005F6F6A" w:rsidP="005165BC">
            <w:pPr>
              <w:pStyle w:val="TAC"/>
            </w:pPr>
            <w:r w:rsidRPr="00CC0C94">
              <w:t>3-14</w:t>
            </w:r>
          </w:p>
        </w:tc>
      </w:tr>
      <w:tr w:rsidR="005F6F6A" w:rsidRPr="00CC0C94" w:rsidDel="004B7099" w14:paraId="2470D611"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956CE" w14:textId="77777777" w:rsidR="005F6F6A" w:rsidRPr="00CC0C94" w:rsidDel="004B7099" w:rsidRDefault="005F6F6A" w:rsidP="005165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84098F" w14:textId="77777777" w:rsidR="005F6F6A" w:rsidRPr="00CC0C94" w:rsidDel="004B7099" w:rsidRDefault="005F6F6A" w:rsidP="005165BC">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76F7BEE" w14:textId="77777777" w:rsidR="005F6F6A" w:rsidRPr="00CC0C94" w:rsidRDefault="005F6F6A" w:rsidP="005165BC">
            <w:pPr>
              <w:pStyle w:val="TAL"/>
            </w:pPr>
            <w:r w:rsidRPr="00CC0C94">
              <w:t>ESM message container</w:t>
            </w:r>
          </w:p>
          <w:p w14:paraId="7AF23026" w14:textId="77777777" w:rsidR="005F6F6A" w:rsidRPr="00CC0C94" w:rsidDel="004B7099" w:rsidRDefault="005F6F6A" w:rsidP="005165BC">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382E2814" w14:textId="77777777" w:rsidR="005F6F6A" w:rsidRPr="00CC0C94" w:rsidDel="004B7099" w:rsidRDefault="005F6F6A" w:rsidP="005165B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DC44DEC" w14:textId="77777777" w:rsidR="005F6F6A" w:rsidRPr="00CC0C94" w:rsidDel="004B7099" w:rsidRDefault="005F6F6A" w:rsidP="005165BC">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4EEE3B96" w14:textId="77777777" w:rsidR="005F6F6A" w:rsidRPr="00CC0C94" w:rsidDel="004B7099" w:rsidRDefault="005F6F6A" w:rsidP="005165BC">
            <w:pPr>
              <w:pStyle w:val="TAC"/>
            </w:pPr>
            <w:r w:rsidRPr="00CC0C94">
              <w:t>5-n</w:t>
            </w:r>
          </w:p>
        </w:tc>
      </w:tr>
      <w:tr w:rsidR="005F6F6A" w:rsidRPr="00CC0C94" w14:paraId="7C0D9E35"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10539" w14:textId="77777777" w:rsidR="005F6F6A" w:rsidRPr="00CC0C94" w:rsidRDefault="005F6F6A" w:rsidP="005165BC">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8C21447" w14:textId="77777777" w:rsidR="005F6F6A" w:rsidRPr="00CC0C94" w:rsidRDefault="005F6F6A" w:rsidP="005165BC">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5890C6F3" w14:textId="77777777" w:rsidR="005F6F6A" w:rsidRPr="00CC0C94" w:rsidRDefault="005F6F6A" w:rsidP="005165BC">
            <w:pPr>
              <w:pStyle w:val="TAL"/>
            </w:pPr>
            <w:r w:rsidRPr="00CC0C94">
              <w:t>P-TMSI signature</w:t>
            </w:r>
          </w:p>
          <w:p w14:paraId="452D4C57" w14:textId="77777777" w:rsidR="005F6F6A" w:rsidRPr="00CC0C94" w:rsidRDefault="005F6F6A" w:rsidP="005165BC">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75D68D4E"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F7D229"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8464D3B" w14:textId="77777777" w:rsidR="005F6F6A" w:rsidRPr="00CC0C94" w:rsidRDefault="005F6F6A" w:rsidP="005165BC">
            <w:pPr>
              <w:pStyle w:val="TAC"/>
            </w:pPr>
            <w:r w:rsidRPr="00CC0C94">
              <w:t>4</w:t>
            </w:r>
          </w:p>
        </w:tc>
      </w:tr>
      <w:tr w:rsidR="005F6F6A" w:rsidRPr="00CC0C94" w14:paraId="5298755B"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B45ED" w14:textId="77777777" w:rsidR="005F6F6A" w:rsidRPr="00CC0C94" w:rsidRDefault="005F6F6A" w:rsidP="005165BC">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61365383" w14:textId="77777777" w:rsidR="005F6F6A" w:rsidRPr="00CC0C94" w:rsidRDefault="005F6F6A" w:rsidP="005165BC">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7C2EAE30" w14:textId="77777777" w:rsidR="005F6F6A" w:rsidRPr="00CC0C94" w:rsidRDefault="005F6F6A" w:rsidP="005165BC">
            <w:pPr>
              <w:pStyle w:val="TAL"/>
            </w:pPr>
            <w:r w:rsidRPr="00CC0C94">
              <w:t>EPS mobile identity</w:t>
            </w:r>
          </w:p>
          <w:p w14:paraId="25DD7355" w14:textId="77777777" w:rsidR="005F6F6A" w:rsidRPr="00CC0C94" w:rsidRDefault="005F6F6A" w:rsidP="005165B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3B9E3C27"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766774"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96BAB54" w14:textId="77777777" w:rsidR="005F6F6A" w:rsidRPr="00CC0C94" w:rsidRDefault="005F6F6A" w:rsidP="005165BC">
            <w:pPr>
              <w:pStyle w:val="TAC"/>
            </w:pPr>
            <w:r w:rsidRPr="00CC0C94">
              <w:t>13</w:t>
            </w:r>
          </w:p>
        </w:tc>
      </w:tr>
      <w:tr w:rsidR="005F6F6A" w:rsidRPr="00CC0C94" w14:paraId="6EA938CE"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AF49B" w14:textId="77777777" w:rsidR="005F6F6A" w:rsidRPr="00CC0C94" w:rsidRDefault="005F6F6A" w:rsidP="005165BC">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13E6C244" w14:textId="77777777" w:rsidR="005F6F6A" w:rsidRPr="00CC0C94" w:rsidRDefault="005F6F6A" w:rsidP="005165BC">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6B76A05" w14:textId="77777777" w:rsidR="005F6F6A" w:rsidRPr="00CC0C94" w:rsidRDefault="005F6F6A" w:rsidP="005165BC">
            <w:pPr>
              <w:pStyle w:val="TAL"/>
            </w:pPr>
            <w:r w:rsidRPr="00CC0C94">
              <w:t>Tracking area identity</w:t>
            </w:r>
          </w:p>
          <w:p w14:paraId="156B07F4" w14:textId="77777777" w:rsidR="005F6F6A" w:rsidRPr="00CC0C94" w:rsidRDefault="005F6F6A" w:rsidP="005165BC">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461CCFB7"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98289"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6F1A08E" w14:textId="77777777" w:rsidR="005F6F6A" w:rsidRPr="00CC0C94" w:rsidRDefault="005F6F6A" w:rsidP="005165BC">
            <w:pPr>
              <w:pStyle w:val="TAC"/>
            </w:pPr>
            <w:r w:rsidRPr="00CC0C94">
              <w:t>6</w:t>
            </w:r>
          </w:p>
        </w:tc>
      </w:tr>
      <w:tr w:rsidR="005F6F6A" w:rsidRPr="00CC0C94" w14:paraId="1955AA4A"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53324" w14:textId="77777777" w:rsidR="005F6F6A" w:rsidRPr="00CC0C94" w:rsidRDefault="005F6F6A" w:rsidP="005165BC">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15B7D31C" w14:textId="77777777" w:rsidR="005F6F6A" w:rsidRPr="00CC0C94" w:rsidRDefault="005F6F6A" w:rsidP="005165BC">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482A835B" w14:textId="77777777" w:rsidR="005F6F6A" w:rsidRPr="00CC0C94" w:rsidRDefault="005F6F6A" w:rsidP="005165BC">
            <w:pPr>
              <w:pStyle w:val="TAL"/>
            </w:pPr>
            <w:r w:rsidRPr="00CC0C94">
              <w:t>DRX parameter</w:t>
            </w:r>
          </w:p>
          <w:p w14:paraId="21FE1E04" w14:textId="77777777" w:rsidR="005F6F6A" w:rsidRPr="00CC0C94" w:rsidRDefault="005F6F6A" w:rsidP="005165BC">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2CD23EC5"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BED1B4"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B7F9A77" w14:textId="77777777" w:rsidR="005F6F6A" w:rsidRPr="00CC0C94" w:rsidRDefault="005F6F6A" w:rsidP="005165BC">
            <w:pPr>
              <w:pStyle w:val="TAC"/>
            </w:pPr>
            <w:r w:rsidRPr="00CC0C94">
              <w:t>3</w:t>
            </w:r>
          </w:p>
        </w:tc>
      </w:tr>
      <w:tr w:rsidR="005F6F6A" w:rsidRPr="00CC0C94" w:rsidDel="004B7099" w14:paraId="1B70DB18"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29175" w14:textId="77777777" w:rsidR="005F6F6A" w:rsidRPr="00CC0C94" w:rsidRDefault="005F6F6A" w:rsidP="005165BC">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7442EE4C" w14:textId="77777777" w:rsidR="005F6F6A" w:rsidRPr="00CC0C94" w:rsidRDefault="005F6F6A" w:rsidP="005165BC">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46BCCDAC" w14:textId="77777777" w:rsidR="005F6F6A" w:rsidRPr="00CC0C94" w:rsidRDefault="005F6F6A" w:rsidP="005165BC">
            <w:pPr>
              <w:pStyle w:val="TAL"/>
            </w:pPr>
            <w:r w:rsidRPr="00CC0C94">
              <w:t>MS network capability</w:t>
            </w:r>
          </w:p>
          <w:p w14:paraId="542B2742" w14:textId="77777777" w:rsidR="005F6F6A" w:rsidRPr="00CC0C94" w:rsidRDefault="005F6F6A" w:rsidP="005165BC">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168DFEC6"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073A5B4"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FA8D7EF" w14:textId="77777777" w:rsidR="005F6F6A" w:rsidRPr="00CC0C94" w:rsidRDefault="005F6F6A" w:rsidP="005165BC">
            <w:pPr>
              <w:pStyle w:val="TAC"/>
            </w:pPr>
            <w:r w:rsidRPr="00CC0C94">
              <w:t>4-10</w:t>
            </w:r>
          </w:p>
        </w:tc>
      </w:tr>
      <w:tr w:rsidR="005F6F6A" w:rsidRPr="00CC0C94" w:rsidDel="004B7099" w14:paraId="5CA41E63"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1F771" w14:textId="77777777" w:rsidR="005F6F6A" w:rsidRPr="00CC0C94" w:rsidRDefault="005F6F6A" w:rsidP="005165BC">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21CE8E15" w14:textId="77777777" w:rsidR="005F6F6A" w:rsidRPr="00CC0C94" w:rsidRDefault="005F6F6A" w:rsidP="005165BC">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0C2D81EA" w14:textId="77777777" w:rsidR="005F6F6A" w:rsidRPr="00CC0C94" w:rsidRDefault="005F6F6A" w:rsidP="005165BC">
            <w:pPr>
              <w:pStyle w:val="TAL"/>
            </w:pPr>
            <w:r w:rsidRPr="00CC0C94">
              <w:t>Location area identification</w:t>
            </w:r>
          </w:p>
          <w:p w14:paraId="48DDB005" w14:textId="77777777" w:rsidR="005F6F6A" w:rsidRPr="00CC0C94" w:rsidRDefault="005F6F6A" w:rsidP="005165BC">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7BB68AA0"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F12206"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1B30A6F" w14:textId="77777777" w:rsidR="005F6F6A" w:rsidRPr="00CC0C94" w:rsidRDefault="005F6F6A" w:rsidP="005165BC">
            <w:pPr>
              <w:pStyle w:val="TAC"/>
            </w:pPr>
            <w:r w:rsidRPr="00CC0C94">
              <w:t>6</w:t>
            </w:r>
          </w:p>
        </w:tc>
      </w:tr>
      <w:tr w:rsidR="005F6F6A" w:rsidRPr="00CC0C94" w:rsidDel="004B7099" w14:paraId="0665DE3C"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EA28B" w14:textId="77777777" w:rsidR="005F6F6A" w:rsidRPr="00CC0C94" w:rsidRDefault="005F6F6A" w:rsidP="005165BC">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5B1E7B85" w14:textId="77777777" w:rsidR="005F6F6A" w:rsidRPr="00CC0C94" w:rsidRDefault="005F6F6A" w:rsidP="005165BC">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3B759308" w14:textId="77777777" w:rsidR="005F6F6A" w:rsidRPr="00CC0C94" w:rsidRDefault="005F6F6A" w:rsidP="005165BC">
            <w:pPr>
              <w:pStyle w:val="TAL"/>
            </w:pPr>
            <w:r w:rsidRPr="00CC0C94">
              <w:t>TMSI status</w:t>
            </w:r>
          </w:p>
          <w:p w14:paraId="28965B18" w14:textId="77777777" w:rsidR="005F6F6A" w:rsidRPr="00CC0C94" w:rsidRDefault="005F6F6A" w:rsidP="005165BC">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2B31829C"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56C5AD0"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8E4A39F" w14:textId="77777777" w:rsidR="005F6F6A" w:rsidRPr="00CC0C94" w:rsidRDefault="005F6F6A" w:rsidP="005165BC">
            <w:pPr>
              <w:pStyle w:val="TAC"/>
            </w:pPr>
            <w:r w:rsidRPr="00CC0C94">
              <w:t>1</w:t>
            </w:r>
          </w:p>
        </w:tc>
      </w:tr>
      <w:tr w:rsidR="005F6F6A" w:rsidRPr="00CC0C94" w:rsidDel="004B7099" w14:paraId="63F99659"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0B649D" w14:textId="77777777" w:rsidR="005F6F6A" w:rsidRPr="00CC0C94" w:rsidRDefault="005F6F6A" w:rsidP="005165BC">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091F9316" w14:textId="77777777" w:rsidR="005F6F6A" w:rsidRPr="00CC0C94" w:rsidRDefault="005F6F6A" w:rsidP="005165BC">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1B5A6160" w14:textId="77777777" w:rsidR="005F6F6A" w:rsidRPr="00CC0C94" w:rsidRDefault="005F6F6A" w:rsidP="005165BC">
            <w:pPr>
              <w:pStyle w:val="TAL"/>
            </w:pPr>
            <w:r w:rsidRPr="00CC0C94">
              <w:t>Mobile station classmark 2</w:t>
            </w:r>
          </w:p>
          <w:p w14:paraId="7556640F" w14:textId="77777777" w:rsidR="005F6F6A" w:rsidRPr="00CC0C94" w:rsidRDefault="005F6F6A" w:rsidP="005165BC">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0E497888"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3A1AE3B"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CA5E972" w14:textId="77777777" w:rsidR="005F6F6A" w:rsidRPr="00CC0C94" w:rsidRDefault="005F6F6A" w:rsidP="005165BC">
            <w:pPr>
              <w:pStyle w:val="TAC"/>
            </w:pPr>
            <w:r w:rsidRPr="00CC0C94">
              <w:t>5</w:t>
            </w:r>
          </w:p>
        </w:tc>
      </w:tr>
      <w:tr w:rsidR="005F6F6A" w:rsidRPr="00CC0C94" w:rsidDel="004B7099" w14:paraId="3F403E8D"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09CFA9" w14:textId="77777777" w:rsidR="005F6F6A" w:rsidRPr="00CC0C94" w:rsidRDefault="005F6F6A" w:rsidP="005165BC">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087085DA" w14:textId="77777777" w:rsidR="005F6F6A" w:rsidRPr="00CC0C94" w:rsidRDefault="005F6F6A" w:rsidP="005165BC">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5FCBAE9F" w14:textId="77777777" w:rsidR="005F6F6A" w:rsidRPr="00CC0C94" w:rsidRDefault="005F6F6A" w:rsidP="005165BC">
            <w:pPr>
              <w:pStyle w:val="TAL"/>
            </w:pPr>
            <w:r w:rsidRPr="00CC0C94">
              <w:t>Mobile station classmark 3</w:t>
            </w:r>
          </w:p>
          <w:p w14:paraId="23F6ECF8" w14:textId="77777777" w:rsidR="005F6F6A" w:rsidRPr="00CC0C94" w:rsidRDefault="005F6F6A" w:rsidP="005165BC">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52EDAC73"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2FDA720"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0126F4" w14:textId="77777777" w:rsidR="005F6F6A" w:rsidRPr="00CC0C94" w:rsidRDefault="005F6F6A" w:rsidP="005165BC">
            <w:pPr>
              <w:pStyle w:val="TAC"/>
            </w:pPr>
            <w:r w:rsidRPr="00CC0C94">
              <w:t>2-34</w:t>
            </w:r>
          </w:p>
        </w:tc>
      </w:tr>
      <w:tr w:rsidR="005F6F6A" w:rsidRPr="00CC0C94" w:rsidDel="004B7099" w14:paraId="0296FA95"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C84E3" w14:textId="77777777" w:rsidR="005F6F6A" w:rsidRPr="00CC0C94" w:rsidRDefault="005F6F6A" w:rsidP="005165BC">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5B72ADE3" w14:textId="77777777" w:rsidR="005F6F6A" w:rsidRPr="00CC0C94" w:rsidRDefault="005F6F6A" w:rsidP="005165BC">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5985CADC" w14:textId="77777777" w:rsidR="005F6F6A" w:rsidRPr="00CC0C94" w:rsidRDefault="005F6F6A" w:rsidP="005165BC">
            <w:pPr>
              <w:pStyle w:val="TAL"/>
            </w:pPr>
            <w:r w:rsidRPr="00CC0C94">
              <w:t>Supported Codec List</w:t>
            </w:r>
          </w:p>
          <w:p w14:paraId="7CC43B40" w14:textId="77777777" w:rsidR="005F6F6A" w:rsidRPr="00CC0C94" w:rsidRDefault="005F6F6A" w:rsidP="005165BC">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0F220495"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168533"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00AA6E" w14:textId="77777777" w:rsidR="005F6F6A" w:rsidRPr="00CC0C94" w:rsidRDefault="005F6F6A" w:rsidP="005165BC">
            <w:pPr>
              <w:pStyle w:val="TAC"/>
            </w:pPr>
            <w:r w:rsidRPr="00CC0C94">
              <w:t>5-n</w:t>
            </w:r>
          </w:p>
        </w:tc>
      </w:tr>
      <w:tr w:rsidR="005F6F6A" w:rsidRPr="00CC0C94" w14:paraId="052E3A7F"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17D794" w14:textId="77777777" w:rsidR="005F6F6A" w:rsidRPr="00CC0C94" w:rsidRDefault="005F6F6A" w:rsidP="005165BC">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2EB6447A" w14:textId="77777777" w:rsidR="005F6F6A" w:rsidRPr="00CC0C94" w:rsidRDefault="005F6F6A" w:rsidP="005165BC">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216DC288" w14:textId="77777777" w:rsidR="005F6F6A" w:rsidRPr="00CC0C94" w:rsidRDefault="005F6F6A" w:rsidP="005165BC">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0ACC9674"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5B498B6"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C535D46" w14:textId="77777777" w:rsidR="005F6F6A" w:rsidRPr="00CC0C94" w:rsidRDefault="005F6F6A" w:rsidP="005165BC">
            <w:pPr>
              <w:pStyle w:val="TAC"/>
            </w:pPr>
            <w:r w:rsidRPr="00CC0C94">
              <w:t>1</w:t>
            </w:r>
          </w:p>
        </w:tc>
      </w:tr>
      <w:tr w:rsidR="005F6F6A" w:rsidRPr="00CC0C94" w14:paraId="7D4954ED"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6DB79" w14:textId="77777777" w:rsidR="005F6F6A" w:rsidRPr="00CC0C94" w:rsidRDefault="005F6F6A" w:rsidP="005165BC">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259E99C9" w14:textId="77777777" w:rsidR="005F6F6A" w:rsidRPr="00CC0C94" w:rsidRDefault="005F6F6A" w:rsidP="005165BC">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507E6BEA" w14:textId="77777777" w:rsidR="005F6F6A" w:rsidRPr="00CC0C94" w:rsidRDefault="005F6F6A" w:rsidP="005165BC">
            <w:pPr>
              <w:pStyle w:val="TAL"/>
            </w:pPr>
            <w:r w:rsidRPr="00CC0C94">
              <w:t>Voice domain preference and UE's usage setting</w:t>
            </w:r>
          </w:p>
          <w:p w14:paraId="1CFEDD2E" w14:textId="77777777" w:rsidR="005F6F6A" w:rsidRPr="00CC0C94" w:rsidRDefault="005F6F6A" w:rsidP="005165BC">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7877FA22"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C3F50C"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19C893A" w14:textId="77777777" w:rsidR="005F6F6A" w:rsidRPr="00CC0C94" w:rsidRDefault="005F6F6A" w:rsidP="005165BC">
            <w:pPr>
              <w:pStyle w:val="TAC"/>
            </w:pPr>
            <w:r w:rsidRPr="00CC0C94">
              <w:t>3</w:t>
            </w:r>
          </w:p>
        </w:tc>
      </w:tr>
      <w:tr w:rsidR="005F6F6A" w:rsidRPr="00CC0C94" w14:paraId="65193A06"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C06A8" w14:textId="77777777" w:rsidR="005F6F6A" w:rsidRPr="00CC0C94" w:rsidRDefault="005F6F6A" w:rsidP="005165BC">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CA80690" w14:textId="77777777" w:rsidR="005F6F6A" w:rsidRPr="00CC0C94" w:rsidRDefault="005F6F6A" w:rsidP="005165BC">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3510B09C" w14:textId="77777777" w:rsidR="005F6F6A" w:rsidRPr="00CC0C94" w:rsidRDefault="005F6F6A" w:rsidP="005165BC">
            <w:pPr>
              <w:pStyle w:val="TAL"/>
            </w:pPr>
            <w:r w:rsidRPr="00CC0C94">
              <w:t>Device properties</w:t>
            </w:r>
          </w:p>
          <w:p w14:paraId="5C541DFF" w14:textId="77777777" w:rsidR="005F6F6A" w:rsidRPr="00CC0C94" w:rsidRDefault="005F6F6A" w:rsidP="005165BC">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220FAADC"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1A90FD"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C39164B" w14:textId="77777777" w:rsidR="005F6F6A" w:rsidRPr="00CC0C94" w:rsidRDefault="005F6F6A" w:rsidP="005165BC">
            <w:pPr>
              <w:pStyle w:val="TAC"/>
            </w:pPr>
            <w:r w:rsidRPr="00CC0C94">
              <w:t>1</w:t>
            </w:r>
          </w:p>
        </w:tc>
      </w:tr>
      <w:tr w:rsidR="005F6F6A" w:rsidRPr="00CC0C94" w14:paraId="162821AB"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3DEE9" w14:textId="77777777" w:rsidR="005F6F6A" w:rsidRPr="00CC0C94" w:rsidRDefault="005F6F6A" w:rsidP="005165BC">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421B453F" w14:textId="77777777" w:rsidR="005F6F6A" w:rsidRPr="00CC0C94" w:rsidRDefault="005F6F6A" w:rsidP="005165BC">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B3C48FF" w14:textId="77777777" w:rsidR="005F6F6A" w:rsidRPr="00CC0C94" w:rsidRDefault="005F6F6A" w:rsidP="005165BC">
            <w:pPr>
              <w:pStyle w:val="TAL"/>
            </w:pPr>
            <w:r w:rsidRPr="00CC0C94">
              <w:t>GUTI type</w:t>
            </w:r>
          </w:p>
          <w:p w14:paraId="42C92093" w14:textId="77777777" w:rsidR="005F6F6A" w:rsidRPr="00CC0C94" w:rsidRDefault="005F6F6A" w:rsidP="005165BC">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38F37B3F"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FCC038A"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0B0B54E" w14:textId="77777777" w:rsidR="005F6F6A" w:rsidRPr="00CC0C94" w:rsidRDefault="005F6F6A" w:rsidP="005165BC">
            <w:pPr>
              <w:pStyle w:val="TAC"/>
            </w:pPr>
            <w:r w:rsidRPr="00CC0C94">
              <w:t>1</w:t>
            </w:r>
          </w:p>
        </w:tc>
      </w:tr>
      <w:tr w:rsidR="005F6F6A" w:rsidRPr="00CC0C94" w14:paraId="030C83C2"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056AB" w14:textId="77777777" w:rsidR="005F6F6A" w:rsidRPr="00CC0C94" w:rsidRDefault="005F6F6A" w:rsidP="005165BC">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E29B048" w14:textId="77777777" w:rsidR="005F6F6A" w:rsidRPr="00CC0C94" w:rsidRDefault="005F6F6A" w:rsidP="005165BC">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05C874C" w14:textId="77777777" w:rsidR="005F6F6A" w:rsidRPr="00CC0C94" w:rsidRDefault="005F6F6A" w:rsidP="005165BC">
            <w:pPr>
              <w:pStyle w:val="TAL"/>
            </w:pPr>
            <w:r w:rsidRPr="00CC0C94">
              <w:t xml:space="preserve">MS network feature support </w:t>
            </w:r>
          </w:p>
          <w:p w14:paraId="68BF3531" w14:textId="77777777" w:rsidR="005F6F6A" w:rsidRPr="00CC0C94" w:rsidRDefault="005F6F6A" w:rsidP="005165BC">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0A6876B1"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9E0844"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DAFF9BD" w14:textId="77777777" w:rsidR="005F6F6A" w:rsidRPr="00CC0C94" w:rsidRDefault="005F6F6A" w:rsidP="005165BC">
            <w:pPr>
              <w:pStyle w:val="TAC"/>
            </w:pPr>
            <w:r w:rsidRPr="00CC0C94">
              <w:t>1</w:t>
            </w:r>
          </w:p>
        </w:tc>
      </w:tr>
      <w:tr w:rsidR="005F6F6A" w:rsidRPr="00CC0C94" w14:paraId="31523477"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75084" w14:textId="77777777" w:rsidR="005F6F6A" w:rsidRPr="00CC0C94" w:rsidRDefault="005F6F6A" w:rsidP="005165BC">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0948A3C9" w14:textId="77777777" w:rsidR="005F6F6A" w:rsidRPr="00CC0C94" w:rsidRDefault="005F6F6A" w:rsidP="005165BC">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42C0199B" w14:textId="77777777" w:rsidR="005F6F6A" w:rsidRPr="00CC0C94" w:rsidRDefault="005F6F6A" w:rsidP="005165BC">
            <w:pPr>
              <w:pStyle w:val="TAL"/>
            </w:pPr>
            <w:r w:rsidRPr="00CC0C94">
              <w:t>Network resource identifier container</w:t>
            </w:r>
          </w:p>
          <w:p w14:paraId="5EA32300" w14:textId="77777777" w:rsidR="005F6F6A" w:rsidRPr="00CC0C94" w:rsidRDefault="005F6F6A" w:rsidP="005165BC">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3382B315"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1CFEAD"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B6308B7" w14:textId="77777777" w:rsidR="005F6F6A" w:rsidRPr="00CC0C94" w:rsidRDefault="005F6F6A" w:rsidP="005165BC">
            <w:pPr>
              <w:pStyle w:val="TAC"/>
            </w:pPr>
            <w:r w:rsidRPr="00CC0C94">
              <w:t>4</w:t>
            </w:r>
          </w:p>
        </w:tc>
      </w:tr>
      <w:tr w:rsidR="005F6F6A" w:rsidRPr="00CC0C94" w14:paraId="2012B16B"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386DB" w14:textId="77777777" w:rsidR="005F6F6A" w:rsidRPr="00CC0C94" w:rsidRDefault="005F6F6A" w:rsidP="005165BC">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749604B" w14:textId="77777777" w:rsidR="005F6F6A" w:rsidRPr="00CC0C94" w:rsidRDefault="005F6F6A" w:rsidP="005165BC">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14FFE3D5" w14:textId="77777777" w:rsidR="005F6F6A" w:rsidRPr="00CC0C94" w:rsidRDefault="005F6F6A" w:rsidP="005165BC">
            <w:pPr>
              <w:pStyle w:val="TAL"/>
            </w:pPr>
            <w:r w:rsidRPr="00CC0C94">
              <w:t>GPRS timer 2</w:t>
            </w:r>
          </w:p>
          <w:p w14:paraId="37D419E7" w14:textId="77777777" w:rsidR="005F6F6A" w:rsidRPr="00CC0C94" w:rsidRDefault="005F6F6A" w:rsidP="005165BC">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5EF27D3F"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BBBAEC"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7FEABD4" w14:textId="77777777" w:rsidR="005F6F6A" w:rsidRPr="00CC0C94" w:rsidRDefault="005F6F6A" w:rsidP="005165BC">
            <w:pPr>
              <w:pStyle w:val="TAC"/>
            </w:pPr>
            <w:r w:rsidRPr="00CC0C94">
              <w:t>3</w:t>
            </w:r>
          </w:p>
        </w:tc>
      </w:tr>
      <w:tr w:rsidR="005F6F6A" w:rsidRPr="00CC0C94" w14:paraId="23EAF0B8"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D21B4" w14:textId="77777777" w:rsidR="005F6F6A" w:rsidRPr="00CC0C94" w:rsidRDefault="005F6F6A" w:rsidP="005165BC">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4672A2F9" w14:textId="77777777" w:rsidR="005F6F6A" w:rsidRPr="00CC0C94" w:rsidRDefault="005F6F6A" w:rsidP="005165BC">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6E30738" w14:textId="77777777" w:rsidR="005F6F6A" w:rsidRPr="00CC0C94" w:rsidRDefault="005F6F6A" w:rsidP="005165BC">
            <w:pPr>
              <w:pStyle w:val="TAL"/>
            </w:pPr>
            <w:r w:rsidRPr="00CC0C94">
              <w:t>GPRS timer 3</w:t>
            </w:r>
          </w:p>
          <w:p w14:paraId="3E98C43D" w14:textId="77777777" w:rsidR="005F6F6A" w:rsidRPr="00CC0C94" w:rsidRDefault="005F6F6A" w:rsidP="005165BC">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05AD2A49"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F3BE8FE"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8663423" w14:textId="77777777" w:rsidR="005F6F6A" w:rsidRPr="00CC0C94" w:rsidRDefault="005F6F6A" w:rsidP="005165BC">
            <w:pPr>
              <w:pStyle w:val="TAC"/>
            </w:pPr>
            <w:r w:rsidRPr="00CC0C94">
              <w:t>3</w:t>
            </w:r>
          </w:p>
        </w:tc>
      </w:tr>
      <w:tr w:rsidR="005F6F6A" w:rsidRPr="00CC0C94" w14:paraId="3FF395AD"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2179B2" w14:textId="77777777" w:rsidR="005F6F6A" w:rsidRPr="00CC0C94" w:rsidRDefault="005F6F6A" w:rsidP="005165BC">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2A4653A5" w14:textId="77777777" w:rsidR="005F6F6A" w:rsidRPr="00CC0C94" w:rsidRDefault="005F6F6A" w:rsidP="005165BC">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7039A56" w14:textId="77777777" w:rsidR="005F6F6A" w:rsidRPr="00CC0C94" w:rsidRDefault="005F6F6A" w:rsidP="005165BC">
            <w:pPr>
              <w:pStyle w:val="TAL"/>
            </w:pPr>
            <w:r w:rsidRPr="00CC0C94">
              <w:t>Extended DRX parameters</w:t>
            </w:r>
          </w:p>
          <w:p w14:paraId="1044B454" w14:textId="77777777" w:rsidR="005F6F6A" w:rsidRPr="00CC0C94" w:rsidRDefault="005F6F6A" w:rsidP="005165BC">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36C6C140"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1F079B6"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179FD35" w14:textId="77777777" w:rsidR="005F6F6A" w:rsidRPr="00CC0C94" w:rsidRDefault="005F6F6A" w:rsidP="005165BC">
            <w:pPr>
              <w:pStyle w:val="TAC"/>
            </w:pPr>
            <w:r w:rsidRPr="00CC0C94">
              <w:t>3</w:t>
            </w:r>
          </w:p>
        </w:tc>
      </w:tr>
      <w:tr w:rsidR="005F6F6A" w:rsidRPr="00CC0C94" w14:paraId="36EE98CD"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1D9E4" w14:textId="77777777" w:rsidR="005F6F6A" w:rsidRPr="00CC0C94" w:rsidRDefault="005F6F6A" w:rsidP="005165BC">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6DD0FAEF" w14:textId="77777777" w:rsidR="005F6F6A" w:rsidRPr="00CC0C94" w:rsidRDefault="005F6F6A" w:rsidP="005165BC">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5378D73" w14:textId="77777777" w:rsidR="005F6F6A" w:rsidRPr="00CC0C94" w:rsidRDefault="005F6F6A" w:rsidP="005165BC">
            <w:pPr>
              <w:pStyle w:val="TAL"/>
            </w:pPr>
            <w:r w:rsidRPr="00CC0C94">
              <w:t>UE additional security capability</w:t>
            </w:r>
          </w:p>
          <w:p w14:paraId="3F3A3A89" w14:textId="77777777" w:rsidR="005F6F6A" w:rsidRPr="00CC0C94" w:rsidRDefault="005F6F6A" w:rsidP="005165BC">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37E477BB"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D2123B"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0123E58" w14:textId="77777777" w:rsidR="005F6F6A" w:rsidRPr="00CC0C94" w:rsidRDefault="005F6F6A" w:rsidP="005165BC">
            <w:pPr>
              <w:pStyle w:val="TAC"/>
            </w:pPr>
            <w:r w:rsidRPr="00CC0C94">
              <w:t>6</w:t>
            </w:r>
          </w:p>
        </w:tc>
      </w:tr>
      <w:tr w:rsidR="005F6F6A" w:rsidRPr="00CC0C94" w14:paraId="0752D842"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8BA59" w14:textId="77777777" w:rsidR="005F6F6A" w:rsidRPr="00CC0C94" w:rsidRDefault="005F6F6A" w:rsidP="005165BC">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1EC1EC48" w14:textId="77777777" w:rsidR="005F6F6A" w:rsidRPr="00CC0C94" w:rsidRDefault="005F6F6A" w:rsidP="005165BC">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10925B0E" w14:textId="77777777" w:rsidR="005F6F6A" w:rsidRPr="00CC0C94" w:rsidRDefault="005F6F6A" w:rsidP="005165BC">
            <w:pPr>
              <w:pStyle w:val="TAL"/>
            </w:pPr>
            <w:r w:rsidRPr="00CC0C94">
              <w:t>UE status</w:t>
            </w:r>
          </w:p>
          <w:p w14:paraId="59BBD3D8" w14:textId="77777777" w:rsidR="005F6F6A" w:rsidRPr="00CC0C94" w:rsidRDefault="005F6F6A" w:rsidP="005165BC">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15BAE24F"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D88A633" w14:textId="77777777" w:rsidR="005F6F6A" w:rsidRPr="00CC0C94"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5CC087" w14:textId="77777777" w:rsidR="005F6F6A" w:rsidRPr="00CC0C94" w:rsidDel="00FF4A81" w:rsidRDefault="005F6F6A" w:rsidP="005165BC">
            <w:pPr>
              <w:pStyle w:val="TAC"/>
            </w:pPr>
            <w:r w:rsidRPr="00CC0C94">
              <w:t>3</w:t>
            </w:r>
          </w:p>
        </w:tc>
      </w:tr>
      <w:tr w:rsidR="005F6F6A" w:rsidRPr="00CC0C94" w14:paraId="15A7BB76"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F0DF5" w14:textId="77777777" w:rsidR="005F6F6A" w:rsidRPr="00CC0C94" w:rsidRDefault="005F6F6A" w:rsidP="005165BC">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5E072966" w14:textId="77777777" w:rsidR="005F6F6A" w:rsidRPr="00CC0C94" w:rsidRDefault="005F6F6A" w:rsidP="005165BC">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3CC0D23" w14:textId="77777777" w:rsidR="005F6F6A" w:rsidRPr="00CC0C94" w:rsidRDefault="005F6F6A" w:rsidP="005165BC">
            <w:pPr>
              <w:pStyle w:val="TAL"/>
            </w:pPr>
            <w:r w:rsidRPr="00CC0C94">
              <w:t>Additional information requested</w:t>
            </w:r>
          </w:p>
          <w:p w14:paraId="5620E4CF" w14:textId="77777777" w:rsidR="005F6F6A" w:rsidRPr="00CC0C94" w:rsidRDefault="005F6F6A" w:rsidP="005165BC">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46F6C505" w14:textId="77777777" w:rsidR="005F6F6A" w:rsidRPr="00CC0C94"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3F13945" w14:textId="77777777" w:rsidR="005F6F6A" w:rsidRPr="00CC0C94" w:rsidRDefault="005F6F6A" w:rsidP="005165B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82EC77C" w14:textId="77777777" w:rsidR="005F6F6A" w:rsidRPr="00CC0C94" w:rsidRDefault="005F6F6A" w:rsidP="005165BC">
            <w:pPr>
              <w:pStyle w:val="TAC"/>
            </w:pPr>
            <w:r w:rsidRPr="00CC0C94">
              <w:t>2</w:t>
            </w:r>
          </w:p>
        </w:tc>
      </w:tr>
      <w:tr w:rsidR="005F6F6A" w:rsidRPr="00CC0C94" w14:paraId="2DE824F2"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F686B" w14:textId="77777777" w:rsidR="005F6F6A" w:rsidRPr="00CC0C94" w:rsidRDefault="005F6F6A" w:rsidP="005165BC">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5E5C6CF" w14:textId="77777777" w:rsidR="005F6F6A" w:rsidRPr="00CC0C94" w:rsidRDefault="005F6F6A" w:rsidP="005165BC">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6B08C94A" w14:textId="77777777" w:rsidR="005F6F6A" w:rsidRPr="003814AE" w:rsidRDefault="005F6F6A" w:rsidP="005165BC">
            <w:pPr>
              <w:pStyle w:val="TAL"/>
            </w:pPr>
            <w:r w:rsidRPr="003814AE">
              <w:t>N1 UE network</w:t>
            </w:r>
            <w:r w:rsidRPr="003814AE" w:rsidDel="00845DCC">
              <w:t xml:space="preserve"> </w:t>
            </w:r>
            <w:r w:rsidRPr="003814AE">
              <w:t>capability</w:t>
            </w:r>
          </w:p>
          <w:p w14:paraId="4B1F10C5" w14:textId="77777777" w:rsidR="005F6F6A" w:rsidRPr="00CC0C94" w:rsidRDefault="005F6F6A" w:rsidP="005165BC">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01D33D32" w14:textId="77777777" w:rsidR="005F6F6A" w:rsidRPr="00CC0C94" w:rsidRDefault="005F6F6A" w:rsidP="005165B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DF62A9" w14:textId="77777777" w:rsidR="005F6F6A" w:rsidRPr="00CC0C94" w:rsidRDefault="005F6F6A" w:rsidP="005165B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D8A96A" w14:textId="77777777" w:rsidR="005F6F6A" w:rsidRPr="00CC0C94" w:rsidRDefault="005F6F6A" w:rsidP="005165BC">
            <w:pPr>
              <w:pStyle w:val="TAC"/>
            </w:pPr>
            <w:r w:rsidRPr="005F7EB0">
              <w:t>3-15</w:t>
            </w:r>
          </w:p>
        </w:tc>
      </w:tr>
      <w:tr w:rsidR="005F6F6A" w:rsidRPr="00CC0C94" w14:paraId="7613BF79"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E1ECC" w14:textId="0A479404" w:rsidR="005F6F6A" w:rsidRDefault="005F6F6A" w:rsidP="005165BC">
            <w:pPr>
              <w:pStyle w:val="TAL"/>
            </w:pPr>
            <w:del w:id="18" w:author="Huawei-SL" w:date="2020-09-29T16:32:00Z">
              <w:r w:rsidDel="006C3208">
                <w:delText>TBC</w:delText>
              </w:r>
            </w:del>
            <w:ins w:id="19" w:author="Huawei-SL" w:date="2020-09-29T16:32:00Z">
              <w:r w:rsidR="006C3208">
                <w:t>34</w:t>
              </w:r>
            </w:ins>
          </w:p>
        </w:tc>
        <w:tc>
          <w:tcPr>
            <w:tcW w:w="2835" w:type="dxa"/>
            <w:tcBorders>
              <w:top w:val="single" w:sz="6" w:space="0" w:color="000000"/>
              <w:left w:val="single" w:sz="6" w:space="0" w:color="000000"/>
              <w:bottom w:val="single" w:sz="6" w:space="0" w:color="000000"/>
              <w:right w:val="single" w:sz="6" w:space="0" w:color="000000"/>
            </w:tcBorders>
          </w:tcPr>
          <w:p w14:paraId="0D504B82" w14:textId="77777777" w:rsidR="005F6F6A" w:rsidRDefault="005F6F6A" w:rsidP="005165BC">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C6D7412" w14:textId="77777777" w:rsidR="005F6F6A" w:rsidRDefault="005F6F6A" w:rsidP="005165BC">
            <w:pPr>
              <w:pStyle w:val="TAL"/>
            </w:pPr>
            <w:r>
              <w:t>UE radio capability ID availability</w:t>
            </w:r>
          </w:p>
          <w:p w14:paraId="6E0AB911" w14:textId="77777777" w:rsidR="005F6F6A" w:rsidRPr="003814AE" w:rsidRDefault="005F6F6A" w:rsidP="005165BC">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2C6ABBE9" w14:textId="77777777" w:rsidR="005F6F6A" w:rsidRPr="005F7EB0" w:rsidRDefault="005F6F6A" w:rsidP="005165B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B7A181" w14:textId="77777777" w:rsidR="005F6F6A" w:rsidRPr="005F7EB0" w:rsidRDefault="005F6F6A" w:rsidP="005165B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BB8CC2" w14:textId="77777777" w:rsidR="005F6F6A" w:rsidRPr="005F7EB0" w:rsidRDefault="005F6F6A" w:rsidP="005165BC">
            <w:pPr>
              <w:pStyle w:val="TAC"/>
            </w:pPr>
            <w:r>
              <w:t>3</w:t>
            </w:r>
          </w:p>
        </w:tc>
      </w:tr>
      <w:tr w:rsidR="005F6F6A" w:rsidRPr="00CC0C94" w14:paraId="68DBCE46"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56C5B" w14:textId="2312BDDB" w:rsidR="005F6F6A" w:rsidRPr="00112262" w:rsidDel="008E649E" w:rsidRDefault="006C3208" w:rsidP="005165BC">
            <w:pPr>
              <w:pStyle w:val="TAL"/>
              <w:rPr>
                <w:highlight w:val="yellow"/>
              </w:rPr>
            </w:pPr>
            <w:ins w:id="20" w:author="Huawei-SL" w:date="2020-09-29T16:28:00Z">
              <w:r w:rsidRPr="006A77E3">
                <w:rPr>
                  <w:lang w:eastAsia="zh-CN"/>
                </w:rPr>
                <w:lastRenderedPageBreak/>
                <w:t>35</w:t>
              </w:r>
            </w:ins>
            <w:del w:id="21" w:author="Huawei-SL" w:date="2020-09-29T16:28:00Z">
              <w:r w:rsidR="005F6F6A" w:rsidDel="006C3208">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5B3AD25F" w14:textId="77777777" w:rsidR="005F6F6A" w:rsidRDefault="005F6F6A" w:rsidP="005165BC">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AA57554" w14:textId="77777777" w:rsidR="005F6F6A" w:rsidRPr="00CC0C94" w:rsidRDefault="005F6F6A" w:rsidP="005165BC">
            <w:pPr>
              <w:pStyle w:val="TAL"/>
            </w:pPr>
            <w:r w:rsidRPr="00DC549F">
              <w:t>WUS assistance information</w:t>
            </w:r>
          </w:p>
          <w:p w14:paraId="38930A28" w14:textId="77777777" w:rsidR="005F6F6A" w:rsidRDefault="005F6F6A" w:rsidP="005165BC">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7BF97712" w14:textId="77777777" w:rsidR="005F6F6A" w:rsidRDefault="005F6F6A" w:rsidP="005165B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59E5E0" w14:textId="77777777" w:rsidR="005F6F6A" w:rsidRDefault="005F6F6A" w:rsidP="005165B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FD4916D" w14:textId="77777777" w:rsidR="005F6F6A" w:rsidDel="008E649E" w:rsidRDefault="005F6F6A" w:rsidP="005165BC">
            <w:pPr>
              <w:pStyle w:val="TAC"/>
            </w:pPr>
            <w:r w:rsidRPr="00CC0C94">
              <w:t>3</w:t>
            </w:r>
            <w:r>
              <w:t>-n</w:t>
            </w:r>
          </w:p>
        </w:tc>
      </w:tr>
      <w:tr w:rsidR="005F6F6A" w:rsidRPr="00CC0C94" w14:paraId="18A93F26" w14:textId="77777777" w:rsidTr="005165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853ECD" w14:textId="78C7EF7C" w:rsidR="005F6F6A" w:rsidRDefault="005F6F6A" w:rsidP="005165BC">
            <w:pPr>
              <w:pStyle w:val="TAL"/>
            </w:pPr>
            <w:r w:rsidRPr="006E79E8">
              <w:t>K-</w:t>
            </w:r>
          </w:p>
        </w:tc>
        <w:tc>
          <w:tcPr>
            <w:tcW w:w="2835" w:type="dxa"/>
            <w:tcBorders>
              <w:top w:val="single" w:sz="6" w:space="0" w:color="000000"/>
              <w:left w:val="single" w:sz="6" w:space="0" w:color="000000"/>
              <w:bottom w:val="single" w:sz="6" w:space="0" w:color="000000"/>
              <w:right w:val="single" w:sz="6" w:space="0" w:color="000000"/>
            </w:tcBorders>
          </w:tcPr>
          <w:p w14:paraId="39C7237A" w14:textId="77777777" w:rsidR="005F6F6A" w:rsidRDefault="005F6F6A" w:rsidP="005165BC">
            <w:pPr>
              <w:pStyle w:val="TAL"/>
            </w:pPr>
            <w:r w:rsidRPr="00707CE8">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7A8D377" w14:textId="77777777" w:rsidR="005F6F6A" w:rsidRPr="00707CE8" w:rsidRDefault="005F6F6A" w:rsidP="005165BC">
            <w:pPr>
              <w:pStyle w:val="TAL"/>
            </w:pPr>
            <w:r>
              <w:t xml:space="preserve">NB-S1 </w:t>
            </w:r>
            <w:r w:rsidRPr="00707CE8">
              <w:t>DRX parameter</w:t>
            </w:r>
          </w:p>
          <w:p w14:paraId="12C55566" w14:textId="77777777" w:rsidR="005F6F6A" w:rsidRPr="00DC549F" w:rsidRDefault="005F6F6A" w:rsidP="005165BC">
            <w:pPr>
              <w:pStyle w:val="TAL"/>
            </w:pPr>
            <w:r w:rsidRPr="00707CE8">
              <w:t>9.9.3.</w:t>
            </w:r>
            <w:r>
              <w:t>63</w:t>
            </w:r>
          </w:p>
        </w:tc>
        <w:tc>
          <w:tcPr>
            <w:tcW w:w="1134" w:type="dxa"/>
            <w:tcBorders>
              <w:top w:val="single" w:sz="6" w:space="0" w:color="000000"/>
              <w:left w:val="single" w:sz="6" w:space="0" w:color="000000"/>
              <w:bottom w:val="single" w:sz="6" w:space="0" w:color="000000"/>
              <w:right w:val="single" w:sz="6" w:space="0" w:color="000000"/>
            </w:tcBorders>
          </w:tcPr>
          <w:p w14:paraId="3769E360" w14:textId="77777777" w:rsidR="005F6F6A" w:rsidRPr="00CC0C94" w:rsidRDefault="005F6F6A" w:rsidP="005165BC">
            <w:pPr>
              <w:pStyle w:val="TAC"/>
            </w:pPr>
            <w:r w:rsidRPr="00707CE8">
              <w:t>O</w:t>
            </w:r>
          </w:p>
        </w:tc>
        <w:tc>
          <w:tcPr>
            <w:tcW w:w="851" w:type="dxa"/>
            <w:tcBorders>
              <w:top w:val="single" w:sz="6" w:space="0" w:color="000000"/>
              <w:left w:val="single" w:sz="6" w:space="0" w:color="000000"/>
              <w:bottom w:val="single" w:sz="6" w:space="0" w:color="000000"/>
              <w:right w:val="single" w:sz="6" w:space="0" w:color="000000"/>
            </w:tcBorders>
          </w:tcPr>
          <w:p w14:paraId="7444B1FD" w14:textId="293B7331" w:rsidR="005F6F6A" w:rsidRPr="00CC0C94" w:rsidRDefault="005F6F6A" w:rsidP="005165BC">
            <w:pPr>
              <w:pStyle w:val="TAC"/>
            </w:pPr>
            <w:r w:rsidRPr="00707CE8">
              <w:t>TV</w:t>
            </w:r>
          </w:p>
        </w:tc>
        <w:tc>
          <w:tcPr>
            <w:tcW w:w="851" w:type="dxa"/>
            <w:tcBorders>
              <w:top w:val="single" w:sz="6" w:space="0" w:color="000000"/>
              <w:left w:val="single" w:sz="6" w:space="0" w:color="000000"/>
              <w:bottom w:val="single" w:sz="6" w:space="0" w:color="000000"/>
              <w:right w:val="single" w:sz="6" w:space="0" w:color="000000"/>
            </w:tcBorders>
          </w:tcPr>
          <w:p w14:paraId="0A6D2821" w14:textId="68BEDE1D" w:rsidR="005F6F6A" w:rsidRPr="00CC0C94" w:rsidRDefault="005F6F6A" w:rsidP="005165BC">
            <w:pPr>
              <w:pStyle w:val="TAC"/>
            </w:pPr>
            <w:r w:rsidRPr="00707CE8">
              <w:t>1</w:t>
            </w:r>
          </w:p>
        </w:tc>
      </w:tr>
    </w:tbl>
    <w:p w14:paraId="2FE86162" w14:textId="77777777" w:rsidR="005F6F6A" w:rsidRPr="00CC0C94" w:rsidRDefault="005F6F6A" w:rsidP="005F6F6A"/>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D26BE3" w14:textId="77777777" w:rsidR="00EE7D8F" w:rsidRPr="00CC0C94" w:rsidRDefault="00EE7D8F" w:rsidP="00EE7D8F">
      <w:pPr>
        <w:pStyle w:val="4"/>
      </w:pPr>
      <w:bookmarkStart w:id="22" w:name="_Toc20218306"/>
      <w:bookmarkStart w:id="23" w:name="_Toc27744193"/>
      <w:bookmarkStart w:id="24" w:name="_Toc35959767"/>
      <w:bookmarkStart w:id="25" w:name="_Toc45203202"/>
      <w:bookmarkStart w:id="26" w:name="_Toc45700578"/>
      <w:bookmarkStart w:id="27" w:name="_Toc51920314"/>
      <w:bookmarkStart w:id="28" w:name="_Toc20218327"/>
      <w:bookmarkStart w:id="29" w:name="_Toc27744214"/>
      <w:bookmarkStart w:id="30" w:name="_Toc35959788"/>
      <w:bookmarkStart w:id="31" w:name="_Toc45203223"/>
      <w:bookmarkStart w:id="32" w:name="_Toc45700599"/>
      <w:bookmarkStart w:id="33" w:name="_Toc51917959"/>
      <w:r w:rsidRPr="00CC0C94">
        <w:t>8.2.20.1</w:t>
      </w:r>
      <w:r w:rsidRPr="00CC0C94">
        <w:tab/>
        <w:t>Message definition</w:t>
      </w:r>
      <w:bookmarkEnd w:id="22"/>
      <w:bookmarkEnd w:id="23"/>
      <w:bookmarkEnd w:id="24"/>
      <w:bookmarkEnd w:id="25"/>
      <w:bookmarkEnd w:id="26"/>
      <w:bookmarkEnd w:id="27"/>
    </w:p>
    <w:p w14:paraId="7481943E" w14:textId="77777777" w:rsidR="00EE7D8F" w:rsidRPr="00CC0C94" w:rsidRDefault="00EE7D8F" w:rsidP="00EE7D8F">
      <w:r w:rsidRPr="00CC0C94">
        <w:t>This message is sent by the network to the UE to establish NAS signalling security. See table 8.2.20.1.</w:t>
      </w:r>
    </w:p>
    <w:p w14:paraId="2A20F1E1" w14:textId="77777777" w:rsidR="00EE7D8F" w:rsidRPr="00CC0C94" w:rsidRDefault="00EE7D8F" w:rsidP="00EE7D8F">
      <w:pPr>
        <w:pStyle w:val="B1"/>
      </w:pPr>
      <w:r w:rsidRPr="00CC0C94">
        <w:t>Message type:</w:t>
      </w:r>
      <w:r w:rsidRPr="00CC0C94">
        <w:tab/>
        <w:t>SECURITY MODE COMMAND</w:t>
      </w:r>
    </w:p>
    <w:p w14:paraId="4CEC192F" w14:textId="77777777" w:rsidR="00EE7D8F" w:rsidRPr="00CC0C94" w:rsidRDefault="00EE7D8F" w:rsidP="00EE7D8F">
      <w:pPr>
        <w:pStyle w:val="B1"/>
      </w:pPr>
      <w:r w:rsidRPr="00CC0C94">
        <w:t>Significance:</w:t>
      </w:r>
      <w:r w:rsidRPr="00CC0C94">
        <w:tab/>
        <w:t>dual</w:t>
      </w:r>
    </w:p>
    <w:p w14:paraId="188EEEC0" w14:textId="77777777" w:rsidR="00EE7D8F" w:rsidRPr="00CC0C94" w:rsidRDefault="00EE7D8F" w:rsidP="00EE7D8F">
      <w:pPr>
        <w:pStyle w:val="B1"/>
      </w:pPr>
      <w:r w:rsidRPr="00CC0C94">
        <w:t>Direction:</w:t>
      </w:r>
      <w:r>
        <w:tab/>
      </w:r>
      <w:r w:rsidRPr="00CC0C94">
        <w:t>network to UE</w:t>
      </w:r>
    </w:p>
    <w:p w14:paraId="3E6A0AF3" w14:textId="77777777" w:rsidR="00EE7D8F" w:rsidRPr="00CC0C94" w:rsidRDefault="00EE7D8F" w:rsidP="00EE7D8F">
      <w:pPr>
        <w:pStyle w:val="TH"/>
      </w:pPr>
      <w:r w:rsidRPr="00CC0C94">
        <w:t>Table 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EE7D8F" w:rsidRPr="00CC0C94" w14:paraId="7B620A99"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32E5E5" w14:textId="77777777" w:rsidR="00EE7D8F" w:rsidRPr="00CC0C94" w:rsidRDefault="00EE7D8F" w:rsidP="00271B7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0CAA3EF6" w14:textId="77777777" w:rsidR="00EE7D8F" w:rsidRPr="00CC0C94" w:rsidRDefault="00EE7D8F" w:rsidP="00271B7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7A3E22C1" w14:textId="77777777" w:rsidR="00EE7D8F" w:rsidRPr="00CC0C94" w:rsidRDefault="00EE7D8F" w:rsidP="00271B7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CC83994" w14:textId="77777777" w:rsidR="00EE7D8F" w:rsidRPr="00CC0C94" w:rsidRDefault="00EE7D8F" w:rsidP="00271B75">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6855B928" w14:textId="77777777" w:rsidR="00EE7D8F" w:rsidRPr="00CC0C94" w:rsidRDefault="00EE7D8F" w:rsidP="00271B75">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BAD1DEE" w14:textId="77777777" w:rsidR="00EE7D8F" w:rsidRPr="00CC0C94" w:rsidRDefault="00EE7D8F" w:rsidP="00271B75">
            <w:pPr>
              <w:pStyle w:val="TAH"/>
            </w:pPr>
            <w:r w:rsidRPr="00CC0C94">
              <w:t>Length</w:t>
            </w:r>
          </w:p>
        </w:tc>
      </w:tr>
      <w:tr w:rsidR="00EE7D8F" w:rsidRPr="00CC0C94" w14:paraId="0CD0EC7E"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3D994C"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52EF36C" w14:textId="77777777" w:rsidR="00EE7D8F" w:rsidRPr="00CC0C94" w:rsidRDefault="00EE7D8F" w:rsidP="00271B7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753D1E9E" w14:textId="77777777" w:rsidR="00EE7D8F" w:rsidRPr="00CC0C94" w:rsidRDefault="00EE7D8F" w:rsidP="00271B75">
            <w:pPr>
              <w:pStyle w:val="TAL"/>
            </w:pPr>
            <w:r w:rsidRPr="00CC0C94">
              <w:t>Protocol discriminator</w:t>
            </w:r>
          </w:p>
          <w:p w14:paraId="44CC8FEE" w14:textId="77777777" w:rsidR="00EE7D8F" w:rsidRPr="00CC0C94" w:rsidRDefault="00EE7D8F" w:rsidP="00271B7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76BA731A"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69DE9DE2" w14:textId="77777777" w:rsidR="00EE7D8F" w:rsidRPr="00CC0C94" w:rsidRDefault="00EE7D8F" w:rsidP="00271B75">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C5BE79B" w14:textId="77777777" w:rsidR="00EE7D8F" w:rsidRPr="00CC0C94" w:rsidRDefault="00EE7D8F" w:rsidP="00271B75">
            <w:pPr>
              <w:pStyle w:val="TAC"/>
            </w:pPr>
            <w:r w:rsidRPr="00CC0C94">
              <w:t>1/2</w:t>
            </w:r>
          </w:p>
        </w:tc>
      </w:tr>
      <w:tr w:rsidR="00EE7D8F" w:rsidRPr="00CC0C94" w14:paraId="709DC7A9"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60D66AE"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B28F0F0" w14:textId="77777777" w:rsidR="00EE7D8F" w:rsidRPr="00CC0C94" w:rsidRDefault="00EE7D8F" w:rsidP="00271B7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3CAFE4DB" w14:textId="77777777" w:rsidR="00EE7D8F" w:rsidRPr="00CC0C94" w:rsidRDefault="00EE7D8F" w:rsidP="00271B75">
            <w:pPr>
              <w:pStyle w:val="TAL"/>
            </w:pPr>
            <w:r w:rsidRPr="00CC0C94">
              <w:t>Security header type</w:t>
            </w:r>
          </w:p>
          <w:p w14:paraId="42EB6BD7" w14:textId="77777777" w:rsidR="00EE7D8F" w:rsidRPr="00CC0C94" w:rsidRDefault="00EE7D8F" w:rsidP="00271B7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5C94FF7B"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B19EC7F" w14:textId="77777777" w:rsidR="00EE7D8F" w:rsidRPr="00CC0C94" w:rsidRDefault="00EE7D8F" w:rsidP="00271B75">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C92A3AC" w14:textId="77777777" w:rsidR="00EE7D8F" w:rsidRPr="00CC0C94" w:rsidRDefault="00EE7D8F" w:rsidP="00271B75">
            <w:pPr>
              <w:pStyle w:val="TAC"/>
            </w:pPr>
            <w:r w:rsidRPr="00CC0C94">
              <w:t>1/2</w:t>
            </w:r>
          </w:p>
        </w:tc>
      </w:tr>
      <w:tr w:rsidR="00EE7D8F" w:rsidRPr="00CC0C94" w14:paraId="25C208FB"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0197DA"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2B70F9" w14:textId="77777777" w:rsidR="00EE7D8F" w:rsidRPr="00CC0C94" w:rsidRDefault="00EE7D8F" w:rsidP="00271B75">
            <w:pPr>
              <w:pStyle w:val="TAL"/>
            </w:pPr>
            <w:r w:rsidRPr="00CC0C94">
              <w:t>Security mode command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0599ADCB" w14:textId="77777777" w:rsidR="00EE7D8F" w:rsidRPr="00CC0C94" w:rsidRDefault="00EE7D8F" w:rsidP="00271B75">
            <w:pPr>
              <w:pStyle w:val="TAL"/>
            </w:pPr>
            <w:r w:rsidRPr="00CC0C94">
              <w:t>Message type</w:t>
            </w:r>
          </w:p>
          <w:p w14:paraId="73ACF419" w14:textId="77777777" w:rsidR="00EE7D8F" w:rsidRPr="00CC0C94" w:rsidRDefault="00EE7D8F" w:rsidP="00271B7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4D1D5B7E"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A4BC6B7" w14:textId="77777777" w:rsidR="00EE7D8F" w:rsidRPr="00CC0C94" w:rsidRDefault="00EE7D8F" w:rsidP="00271B75">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813416F" w14:textId="77777777" w:rsidR="00EE7D8F" w:rsidRPr="00CC0C94" w:rsidRDefault="00EE7D8F" w:rsidP="00271B75">
            <w:pPr>
              <w:pStyle w:val="TAC"/>
            </w:pPr>
            <w:r w:rsidRPr="00CC0C94">
              <w:t>1</w:t>
            </w:r>
          </w:p>
        </w:tc>
      </w:tr>
      <w:tr w:rsidR="00EE7D8F" w:rsidRPr="00CC0C94" w14:paraId="39902382"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DF4DDE"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4BAF877" w14:textId="77777777" w:rsidR="00EE7D8F" w:rsidRPr="00CC0C94" w:rsidRDefault="00EE7D8F" w:rsidP="00271B75">
            <w:pPr>
              <w:pStyle w:val="TAL"/>
            </w:pPr>
            <w:r w:rsidRPr="00CC0C94">
              <w:t>Selected NAS security algorithms</w:t>
            </w:r>
          </w:p>
        </w:tc>
        <w:tc>
          <w:tcPr>
            <w:tcW w:w="3119" w:type="dxa"/>
            <w:gridSpan w:val="2"/>
            <w:tcBorders>
              <w:top w:val="single" w:sz="6" w:space="0" w:color="000000"/>
              <w:left w:val="single" w:sz="6" w:space="0" w:color="000000"/>
              <w:bottom w:val="single" w:sz="6" w:space="0" w:color="000000"/>
              <w:right w:val="single" w:sz="6" w:space="0" w:color="000000"/>
            </w:tcBorders>
          </w:tcPr>
          <w:p w14:paraId="23DADDA0" w14:textId="77777777" w:rsidR="00EE7D8F" w:rsidRPr="00CC0C94" w:rsidRDefault="00EE7D8F" w:rsidP="00271B75">
            <w:pPr>
              <w:pStyle w:val="TAL"/>
            </w:pPr>
            <w:r w:rsidRPr="00CC0C94">
              <w:t>NAS security algorithms</w:t>
            </w:r>
          </w:p>
          <w:p w14:paraId="1E750849" w14:textId="77777777" w:rsidR="00EE7D8F" w:rsidRPr="00CC0C94" w:rsidRDefault="00EE7D8F" w:rsidP="00271B75">
            <w:pPr>
              <w:pStyle w:val="TAL"/>
            </w:pPr>
            <w:r w:rsidRPr="00CC0C94">
              <w:t>9.9.3.23</w:t>
            </w:r>
          </w:p>
        </w:tc>
        <w:tc>
          <w:tcPr>
            <w:tcW w:w="1134" w:type="dxa"/>
            <w:gridSpan w:val="2"/>
            <w:tcBorders>
              <w:top w:val="single" w:sz="6" w:space="0" w:color="000000"/>
              <w:left w:val="single" w:sz="6" w:space="0" w:color="000000"/>
              <w:bottom w:val="single" w:sz="6" w:space="0" w:color="000000"/>
              <w:right w:val="single" w:sz="6" w:space="0" w:color="000000"/>
            </w:tcBorders>
          </w:tcPr>
          <w:p w14:paraId="0ACBA51A"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1897BFC" w14:textId="77777777" w:rsidR="00EE7D8F" w:rsidRPr="00CC0C94" w:rsidRDefault="00EE7D8F" w:rsidP="00271B75">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2664C76" w14:textId="77777777" w:rsidR="00EE7D8F" w:rsidRPr="00CC0C94" w:rsidRDefault="00EE7D8F" w:rsidP="00271B75">
            <w:pPr>
              <w:pStyle w:val="TAC"/>
            </w:pPr>
            <w:r w:rsidRPr="00CC0C94">
              <w:t>1</w:t>
            </w:r>
          </w:p>
        </w:tc>
      </w:tr>
      <w:tr w:rsidR="00EE7D8F" w:rsidRPr="00CC0C94" w14:paraId="68C9357D"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9AF077E"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ABF61BC" w14:textId="77777777" w:rsidR="00EE7D8F" w:rsidRPr="00CC0C94" w:rsidRDefault="00EE7D8F" w:rsidP="00271B7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1B1557E5" w14:textId="77777777" w:rsidR="00EE7D8F" w:rsidRPr="00CC0C94" w:rsidRDefault="00EE7D8F" w:rsidP="00271B75">
            <w:pPr>
              <w:pStyle w:val="TAL"/>
            </w:pPr>
            <w:r w:rsidRPr="00CC0C94">
              <w:t>NAS key set identifier</w:t>
            </w:r>
          </w:p>
          <w:p w14:paraId="1CD9A391" w14:textId="77777777" w:rsidR="00EE7D8F" w:rsidRPr="00CC0C94" w:rsidRDefault="00EE7D8F" w:rsidP="00271B7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tcPr>
          <w:p w14:paraId="6464AE11"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576AB74" w14:textId="77777777" w:rsidR="00EE7D8F" w:rsidRPr="00CC0C94" w:rsidRDefault="00EE7D8F" w:rsidP="00271B75">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349C3C7C" w14:textId="77777777" w:rsidR="00EE7D8F" w:rsidRPr="00CC0C94" w:rsidRDefault="00EE7D8F" w:rsidP="00271B75">
            <w:pPr>
              <w:pStyle w:val="TAC"/>
            </w:pPr>
            <w:r w:rsidRPr="00CC0C94">
              <w:t>1/2</w:t>
            </w:r>
          </w:p>
        </w:tc>
      </w:tr>
      <w:tr w:rsidR="00EE7D8F" w:rsidRPr="00CC0C94" w14:paraId="3A15939D"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15F174"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6DC97FB" w14:textId="77777777" w:rsidR="00EE7D8F" w:rsidRPr="00CC0C94" w:rsidRDefault="00EE7D8F" w:rsidP="00271B75">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7BF2B6F" w14:textId="77777777" w:rsidR="00EE7D8F" w:rsidRPr="00CC0C94" w:rsidRDefault="00EE7D8F" w:rsidP="00271B75">
            <w:pPr>
              <w:pStyle w:val="TAL"/>
            </w:pPr>
            <w:r w:rsidRPr="00CC0C94">
              <w:t>Spare half octet</w:t>
            </w:r>
          </w:p>
          <w:p w14:paraId="5BF22474" w14:textId="77777777" w:rsidR="00EE7D8F" w:rsidRPr="00CC0C94" w:rsidRDefault="00EE7D8F" w:rsidP="00271B75">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736D5BE4"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56B2D4B" w14:textId="77777777" w:rsidR="00EE7D8F" w:rsidRPr="00CC0C94" w:rsidRDefault="00EE7D8F" w:rsidP="00271B75">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3BB56CA4" w14:textId="77777777" w:rsidR="00EE7D8F" w:rsidRPr="00CC0C94" w:rsidRDefault="00EE7D8F" w:rsidP="00271B75">
            <w:pPr>
              <w:pStyle w:val="TAC"/>
            </w:pPr>
            <w:r w:rsidRPr="00CC0C94">
              <w:t>1/2</w:t>
            </w:r>
          </w:p>
        </w:tc>
      </w:tr>
      <w:tr w:rsidR="00EE7D8F" w:rsidRPr="00CC0C94" w14:paraId="6636618C"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CCC52D" w14:textId="77777777" w:rsidR="00EE7D8F" w:rsidRPr="00CC0C94" w:rsidRDefault="00EE7D8F" w:rsidP="00271B75">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2B532B5" w14:textId="77777777" w:rsidR="00EE7D8F" w:rsidRPr="00CC0C94" w:rsidRDefault="00EE7D8F" w:rsidP="00271B75">
            <w:pPr>
              <w:pStyle w:val="TAL"/>
            </w:pPr>
            <w:r w:rsidRPr="00CC0C94">
              <w:t>Replayed UE security capabilities</w:t>
            </w:r>
          </w:p>
        </w:tc>
        <w:tc>
          <w:tcPr>
            <w:tcW w:w="3119" w:type="dxa"/>
            <w:gridSpan w:val="2"/>
            <w:tcBorders>
              <w:top w:val="single" w:sz="6" w:space="0" w:color="000000"/>
              <w:left w:val="single" w:sz="6" w:space="0" w:color="000000"/>
              <w:bottom w:val="single" w:sz="6" w:space="0" w:color="000000"/>
              <w:right w:val="single" w:sz="6" w:space="0" w:color="000000"/>
            </w:tcBorders>
          </w:tcPr>
          <w:p w14:paraId="4C66F7AF" w14:textId="77777777" w:rsidR="00EE7D8F" w:rsidRPr="00CC0C94" w:rsidRDefault="00EE7D8F" w:rsidP="00271B75">
            <w:pPr>
              <w:pStyle w:val="TAL"/>
            </w:pPr>
            <w:r w:rsidRPr="00CC0C94">
              <w:t>UE security capability</w:t>
            </w:r>
          </w:p>
          <w:p w14:paraId="2538DBAD" w14:textId="77777777" w:rsidR="00EE7D8F" w:rsidRPr="00CC0C94" w:rsidRDefault="00EE7D8F" w:rsidP="00271B75">
            <w:pPr>
              <w:pStyle w:val="TAL"/>
            </w:pPr>
            <w:r w:rsidRPr="00CC0C94">
              <w:t>9.9.3.36</w:t>
            </w:r>
          </w:p>
        </w:tc>
        <w:tc>
          <w:tcPr>
            <w:tcW w:w="1134" w:type="dxa"/>
            <w:gridSpan w:val="2"/>
            <w:tcBorders>
              <w:top w:val="single" w:sz="6" w:space="0" w:color="000000"/>
              <w:left w:val="single" w:sz="6" w:space="0" w:color="000000"/>
              <w:bottom w:val="single" w:sz="6" w:space="0" w:color="000000"/>
              <w:right w:val="single" w:sz="6" w:space="0" w:color="000000"/>
            </w:tcBorders>
          </w:tcPr>
          <w:p w14:paraId="1150534B" w14:textId="77777777" w:rsidR="00EE7D8F" w:rsidRPr="00CC0C94" w:rsidRDefault="00EE7D8F" w:rsidP="00271B75">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9816BF" w14:textId="77777777" w:rsidR="00EE7D8F" w:rsidRPr="00CC0C94" w:rsidRDefault="00EE7D8F" w:rsidP="00271B75">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52AD878F" w14:textId="77777777" w:rsidR="00EE7D8F" w:rsidRPr="00CC0C94" w:rsidRDefault="00EE7D8F" w:rsidP="00271B75">
            <w:pPr>
              <w:pStyle w:val="TAC"/>
            </w:pPr>
            <w:r w:rsidRPr="00CC0C94">
              <w:t>3-6</w:t>
            </w:r>
          </w:p>
        </w:tc>
      </w:tr>
      <w:tr w:rsidR="00EE7D8F" w:rsidRPr="00CC0C94" w14:paraId="09C61BB7"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492794" w14:textId="77777777" w:rsidR="00EE7D8F" w:rsidRPr="00CC0C94" w:rsidRDefault="00EE7D8F" w:rsidP="00271B75">
            <w:pPr>
              <w:pStyle w:val="TAL"/>
            </w:pPr>
            <w:r w:rsidRPr="00CC0C94">
              <w:t>C-</w:t>
            </w:r>
          </w:p>
        </w:tc>
        <w:tc>
          <w:tcPr>
            <w:tcW w:w="2835" w:type="dxa"/>
            <w:gridSpan w:val="2"/>
            <w:tcBorders>
              <w:top w:val="single" w:sz="6" w:space="0" w:color="000000"/>
              <w:left w:val="single" w:sz="6" w:space="0" w:color="000000"/>
              <w:bottom w:val="single" w:sz="6" w:space="0" w:color="000000"/>
              <w:right w:val="single" w:sz="6" w:space="0" w:color="000000"/>
            </w:tcBorders>
          </w:tcPr>
          <w:p w14:paraId="44802BF0" w14:textId="77777777" w:rsidR="00EE7D8F" w:rsidRPr="00CC0C94" w:rsidRDefault="00EE7D8F" w:rsidP="00271B75">
            <w:pPr>
              <w:pStyle w:val="TAL"/>
            </w:pPr>
            <w:r w:rsidRPr="00CC0C94">
              <w:t>IMEISV request</w:t>
            </w:r>
          </w:p>
        </w:tc>
        <w:tc>
          <w:tcPr>
            <w:tcW w:w="3119" w:type="dxa"/>
            <w:gridSpan w:val="2"/>
            <w:tcBorders>
              <w:top w:val="single" w:sz="6" w:space="0" w:color="000000"/>
              <w:left w:val="single" w:sz="6" w:space="0" w:color="000000"/>
              <w:bottom w:val="single" w:sz="6" w:space="0" w:color="000000"/>
              <w:right w:val="single" w:sz="6" w:space="0" w:color="000000"/>
            </w:tcBorders>
          </w:tcPr>
          <w:p w14:paraId="0422617F" w14:textId="77777777" w:rsidR="00EE7D8F" w:rsidRPr="00CC0C94" w:rsidRDefault="00EE7D8F" w:rsidP="00271B75">
            <w:pPr>
              <w:pStyle w:val="TAL"/>
            </w:pPr>
            <w:r w:rsidRPr="00CC0C94">
              <w:t>IMEISV request</w:t>
            </w:r>
          </w:p>
          <w:p w14:paraId="3602E74E" w14:textId="77777777" w:rsidR="00EE7D8F" w:rsidRPr="00CC0C94" w:rsidRDefault="00EE7D8F" w:rsidP="00271B75">
            <w:pPr>
              <w:pStyle w:val="TAL"/>
            </w:pPr>
            <w:r w:rsidRPr="00CC0C94">
              <w:t>9.9.3.18</w:t>
            </w:r>
          </w:p>
        </w:tc>
        <w:tc>
          <w:tcPr>
            <w:tcW w:w="1134" w:type="dxa"/>
            <w:gridSpan w:val="2"/>
            <w:tcBorders>
              <w:top w:val="single" w:sz="6" w:space="0" w:color="000000"/>
              <w:left w:val="single" w:sz="6" w:space="0" w:color="000000"/>
              <w:bottom w:val="single" w:sz="6" w:space="0" w:color="000000"/>
              <w:right w:val="single" w:sz="6" w:space="0" w:color="000000"/>
            </w:tcBorders>
          </w:tcPr>
          <w:p w14:paraId="28706E95" w14:textId="77777777" w:rsidR="00EE7D8F" w:rsidRPr="00CC0C94" w:rsidRDefault="00EE7D8F" w:rsidP="00271B75">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C4F1C66" w14:textId="77777777" w:rsidR="00EE7D8F" w:rsidRPr="00CC0C94" w:rsidRDefault="00EE7D8F" w:rsidP="00271B75">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2015FD5" w14:textId="77777777" w:rsidR="00EE7D8F" w:rsidRPr="00CC0C94" w:rsidRDefault="00EE7D8F" w:rsidP="00271B75">
            <w:pPr>
              <w:pStyle w:val="TAC"/>
            </w:pPr>
            <w:r w:rsidRPr="00CC0C94">
              <w:t>1</w:t>
            </w:r>
          </w:p>
        </w:tc>
      </w:tr>
      <w:tr w:rsidR="00EE7D8F" w:rsidRPr="00CC0C94" w14:paraId="6E537ABA"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21EAD7" w14:textId="77777777" w:rsidR="00EE7D8F" w:rsidRPr="00CC0C94" w:rsidRDefault="00EE7D8F" w:rsidP="00271B75">
            <w:pPr>
              <w:pStyle w:val="TAL"/>
            </w:pPr>
            <w:r w:rsidRPr="00CC0C94">
              <w:t>55</w:t>
            </w:r>
          </w:p>
        </w:tc>
        <w:tc>
          <w:tcPr>
            <w:tcW w:w="2835" w:type="dxa"/>
            <w:gridSpan w:val="2"/>
            <w:tcBorders>
              <w:top w:val="single" w:sz="6" w:space="0" w:color="000000"/>
              <w:left w:val="single" w:sz="6" w:space="0" w:color="000000"/>
              <w:bottom w:val="single" w:sz="6" w:space="0" w:color="000000"/>
              <w:right w:val="single" w:sz="6" w:space="0" w:color="000000"/>
            </w:tcBorders>
          </w:tcPr>
          <w:p w14:paraId="003AFCC9" w14:textId="77777777" w:rsidR="00EE7D8F" w:rsidRPr="00CC0C94" w:rsidRDefault="00EE7D8F" w:rsidP="00271B75">
            <w:pPr>
              <w:pStyle w:val="TAL"/>
            </w:pPr>
            <w:r w:rsidRPr="00CC0C94">
              <w:t>Replayed nonce</w:t>
            </w:r>
            <w:r w:rsidRPr="00CC0C94">
              <w:rPr>
                <w:szCs w:val="18"/>
                <w:vertAlign w:val="subscript"/>
              </w:rPr>
              <w:t>UE</w:t>
            </w:r>
          </w:p>
        </w:tc>
        <w:tc>
          <w:tcPr>
            <w:tcW w:w="3119" w:type="dxa"/>
            <w:gridSpan w:val="2"/>
            <w:tcBorders>
              <w:top w:val="single" w:sz="6" w:space="0" w:color="000000"/>
              <w:left w:val="single" w:sz="6" w:space="0" w:color="000000"/>
              <w:bottom w:val="single" w:sz="6" w:space="0" w:color="000000"/>
              <w:right w:val="single" w:sz="6" w:space="0" w:color="000000"/>
            </w:tcBorders>
          </w:tcPr>
          <w:p w14:paraId="72006892" w14:textId="77777777" w:rsidR="00EE7D8F" w:rsidRPr="00CC0C94" w:rsidRDefault="00EE7D8F" w:rsidP="00271B75">
            <w:pPr>
              <w:pStyle w:val="TAL"/>
            </w:pPr>
            <w:r w:rsidRPr="00CC0C94">
              <w:t>Nonce</w:t>
            </w:r>
          </w:p>
          <w:p w14:paraId="14B89E6B" w14:textId="77777777" w:rsidR="00EE7D8F" w:rsidRPr="00CC0C94" w:rsidRDefault="00EE7D8F" w:rsidP="00271B75">
            <w:pPr>
              <w:pStyle w:val="TAL"/>
            </w:pPr>
            <w:r w:rsidRPr="00CC0C94">
              <w:t>9.9.3.25</w:t>
            </w:r>
          </w:p>
        </w:tc>
        <w:tc>
          <w:tcPr>
            <w:tcW w:w="1134" w:type="dxa"/>
            <w:gridSpan w:val="2"/>
            <w:tcBorders>
              <w:top w:val="single" w:sz="6" w:space="0" w:color="000000"/>
              <w:left w:val="single" w:sz="6" w:space="0" w:color="000000"/>
              <w:bottom w:val="single" w:sz="6" w:space="0" w:color="000000"/>
              <w:right w:val="single" w:sz="6" w:space="0" w:color="000000"/>
            </w:tcBorders>
          </w:tcPr>
          <w:p w14:paraId="09A23263" w14:textId="77777777" w:rsidR="00EE7D8F" w:rsidRPr="00CC0C94" w:rsidRDefault="00EE7D8F" w:rsidP="00271B75">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E73A654" w14:textId="77777777" w:rsidR="00EE7D8F" w:rsidRPr="00CC0C94" w:rsidRDefault="00EE7D8F" w:rsidP="00271B75">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25C0BE5B" w14:textId="77777777" w:rsidR="00EE7D8F" w:rsidRPr="00CC0C94" w:rsidRDefault="00EE7D8F" w:rsidP="00271B75">
            <w:pPr>
              <w:pStyle w:val="TAC"/>
            </w:pPr>
            <w:r w:rsidRPr="00CC0C94">
              <w:t>5</w:t>
            </w:r>
          </w:p>
        </w:tc>
      </w:tr>
      <w:tr w:rsidR="00EE7D8F" w:rsidRPr="00CC0C94" w14:paraId="734E7A45"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983153" w14:textId="77777777" w:rsidR="00EE7D8F" w:rsidRPr="00CC0C94" w:rsidRDefault="00EE7D8F" w:rsidP="00271B75">
            <w:pPr>
              <w:pStyle w:val="TAL"/>
            </w:pPr>
            <w:r w:rsidRPr="00CC0C94">
              <w:t>56</w:t>
            </w:r>
          </w:p>
        </w:tc>
        <w:tc>
          <w:tcPr>
            <w:tcW w:w="2835" w:type="dxa"/>
            <w:gridSpan w:val="2"/>
            <w:tcBorders>
              <w:top w:val="single" w:sz="6" w:space="0" w:color="000000"/>
              <w:left w:val="single" w:sz="6" w:space="0" w:color="000000"/>
              <w:bottom w:val="single" w:sz="6" w:space="0" w:color="000000"/>
              <w:right w:val="single" w:sz="6" w:space="0" w:color="000000"/>
            </w:tcBorders>
          </w:tcPr>
          <w:p w14:paraId="50A90B74" w14:textId="77777777" w:rsidR="00EE7D8F" w:rsidRPr="00CC0C94" w:rsidRDefault="00EE7D8F" w:rsidP="00271B75">
            <w:pPr>
              <w:pStyle w:val="TAL"/>
            </w:pPr>
            <w:r w:rsidRPr="00CC0C94">
              <w:t>Nonce</w:t>
            </w:r>
            <w:r w:rsidRPr="00CC0C94">
              <w:rPr>
                <w:szCs w:val="18"/>
                <w:vertAlign w:val="subscript"/>
              </w:rPr>
              <w:t>MME</w:t>
            </w:r>
          </w:p>
        </w:tc>
        <w:tc>
          <w:tcPr>
            <w:tcW w:w="3119" w:type="dxa"/>
            <w:gridSpan w:val="2"/>
            <w:tcBorders>
              <w:top w:val="single" w:sz="6" w:space="0" w:color="000000"/>
              <w:left w:val="single" w:sz="6" w:space="0" w:color="000000"/>
              <w:bottom w:val="single" w:sz="6" w:space="0" w:color="000000"/>
              <w:right w:val="single" w:sz="6" w:space="0" w:color="000000"/>
            </w:tcBorders>
          </w:tcPr>
          <w:p w14:paraId="002933DE" w14:textId="77777777" w:rsidR="00EE7D8F" w:rsidRPr="00CC0C94" w:rsidRDefault="00EE7D8F" w:rsidP="00271B75">
            <w:pPr>
              <w:pStyle w:val="TAL"/>
            </w:pPr>
            <w:r w:rsidRPr="00CC0C94">
              <w:t>Nonce</w:t>
            </w:r>
          </w:p>
          <w:p w14:paraId="47B76D24" w14:textId="77777777" w:rsidR="00EE7D8F" w:rsidRPr="00CC0C94" w:rsidRDefault="00EE7D8F" w:rsidP="00271B75">
            <w:pPr>
              <w:pStyle w:val="TAL"/>
            </w:pPr>
            <w:r w:rsidRPr="00CC0C94">
              <w:t>9.9.3.25</w:t>
            </w:r>
          </w:p>
        </w:tc>
        <w:tc>
          <w:tcPr>
            <w:tcW w:w="1134" w:type="dxa"/>
            <w:gridSpan w:val="2"/>
            <w:tcBorders>
              <w:top w:val="single" w:sz="6" w:space="0" w:color="000000"/>
              <w:left w:val="single" w:sz="6" w:space="0" w:color="000000"/>
              <w:bottom w:val="single" w:sz="6" w:space="0" w:color="000000"/>
              <w:right w:val="single" w:sz="6" w:space="0" w:color="000000"/>
            </w:tcBorders>
          </w:tcPr>
          <w:p w14:paraId="62E2DF56" w14:textId="77777777" w:rsidR="00EE7D8F" w:rsidRPr="00CC0C94" w:rsidRDefault="00EE7D8F" w:rsidP="00271B75">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49EC5A0" w14:textId="77777777" w:rsidR="00EE7D8F" w:rsidRPr="00CC0C94" w:rsidRDefault="00EE7D8F" w:rsidP="00271B75">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A106DBB" w14:textId="77777777" w:rsidR="00EE7D8F" w:rsidRPr="00CC0C94" w:rsidRDefault="00EE7D8F" w:rsidP="00271B75">
            <w:pPr>
              <w:pStyle w:val="TAC"/>
            </w:pPr>
            <w:r w:rsidRPr="00CC0C94">
              <w:t>5</w:t>
            </w:r>
          </w:p>
        </w:tc>
      </w:tr>
      <w:tr w:rsidR="00EE7D8F" w:rsidRPr="00CC0C94" w14:paraId="7FD98D6A"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B59304" w14:textId="77777777" w:rsidR="00EE7D8F" w:rsidRPr="00CC0C94" w:rsidRDefault="00EE7D8F" w:rsidP="00271B75">
            <w:pPr>
              <w:pStyle w:val="TAL"/>
            </w:pPr>
            <w:r w:rsidRPr="00CC0C94">
              <w:t>4F</w:t>
            </w:r>
          </w:p>
        </w:tc>
        <w:tc>
          <w:tcPr>
            <w:tcW w:w="2835" w:type="dxa"/>
            <w:gridSpan w:val="2"/>
            <w:tcBorders>
              <w:top w:val="single" w:sz="6" w:space="0" w:color="000000"/>
              <w:left w:val="single" w:sz="6" w:space="0" w:color="000000"/>
              <w:bottom w:val="single" w:sz="6" w:space="0" w:color="000000"/>
              <w:right w:val="single" w:sz="6" w:space="0" w:color="000000"/>
            </w:tcBorders>
          </w:tcPr>
          <w:p w14:paraId="64D5D44C" w14:textId="77777777" w:rsidR="00EE7D8F" w:rsidRPr="00CC0C94" w:rsidRDefault="00EE7D8F" w:rsidP="00271B75">
            <w:pPr>
              <w:pStyle w:val="TAL"/>
            </w:pPr>
            <w:r w:rsidRPr="00CC0C94">
              <w:t>Hash</w:t>
            </w:r>
            <w:r w:rsidRPr="00CC0C94">
              <w:rPr>
                <w:szCs w:val="18"/>
                <w:vertAlign w:val="subscript"/>
              </w:rPr>
              <w:t>MME</w:t>
            </w:r>
          </w:p>
        </w:tc>
        <w:tc>
          <w:tcPr>
            <w:tcW w:w="3119" w:type="dxa"/>
            <w:gridSpan w:val="2"/>
            <w:tcBorders>
              <w:top w:val="single" w:sz="6" w:space="0" w:color="000000"/>
              <w:left w:val="single" w:sz="6" w:space="0" w:color="000000"/>
              <w:bottom w:val="single" w:sz="6" w:space="0" w:color="000000"/>
              <w:right w:val="single" w:sz="6" w:space="0" w:color="000000"/>
            </w:tcBorders>
          </w:tcPr>
          <w:p w14:paraId="7A3E4B43" w14:textId="77777777" w:rsidR="00EE7D8F" w:rsidRPr="00CC0C94" w:rsidRDefault="00EE7D8F" w:rsidP="00271B75">
            <w:pPr>
              <w:pStyle w:val="TAL"/>
            </w:pPr>
            <w:r w:rsidRPr="00CC0C94">
              <w:t>Hash</w:t>
            </w:r>
            <w:r w:rsidRPr="00CC0C94">
              <w:rPr>
                <w:szCs w:val="18"/>
                <w:vertAlign w:val="subscript"/>
              </w:rPr>
              <w:t>MME</w:t>
            </w:r>
          </w:p>
          <w:p w14:paraId="42DA3982" w14:textId="77777777" w:rsidR="00EE7D8F" w:rsidRPr="00CC0C94" w:rsidRDefault="00EE7D8F" w:rsidP="00271B75">
            <w:pPr>
              <w:pStyle w:val="TAL"/>
            </w:pPr>
            <w:r w:rsidRPr="00CC0C94">
              <w:t>9.9.3.50</w:t>
            </w:r>
          </w:p>
        </w:tc>
        <w:tc>
          <w:tcPr>
            <w:tcW w:w="1134" w:type="dxa"/>
            <w:gridSpan w:val="2"/>
            <w:tcBorders>
              <w:top w:val="single" w:sz="6" w:space="0" w:color="000000"/>
              <w:left w:val="single" w:sz="6" w:space="0" w:color="000000"/>
              <w:bottom w:val="single" w:sz="6" w:space="0" w:color="000000"/>
              <w:right w:val="single" w:sz="6" w:space="0" w:color="000000"/>
            </w:tcBorders>
          </w:tcPr>
          <w:p w14:paraId="48DD06EB" w14:textId="77777777" w:rsidR="00EE7D8F" w:rsidRPr="00CC0C94" w:rsidRDefault="00EE7D8F" w:rsidP="00271B75">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25F4547" w14:textId="77777777" w:rsidR="00EE7D8F" w:rsidRPr="00CC0C94" w:rsidRDefault="00EE7D8F" w:rsidP="00271B75">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BF1A1CF" w14:textId="77777777" w:rsidR="00EE7D8F" w:rsidRPr="00CC0C94" w:rsidRDefault="00EE7D8F" w:rsidP="00271B75">
            <w:pPr>
              <w:pStyle w:val="TAC"/>
            </w:pPr>
            <w:r w:rsidRPr="00CC0C94">
              <w:t>10</w:t>
            </w:r>
          </w:p>
        </w:tc>
      </w:tr>
      <w:tr w:rsidR="00EE7D8F" w:rsidRPr="00CC0C94" w14:paraId="23064001" w14:textId="77777777" w:rsidTr="00271B75">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13083A" w14:textId="77777777" w:rsidR="00EE7D8F" w:rsidRPr="00CC0C94" w:rsidRDefault="00EE7D8F" w:rsidP="00271B75">
            <w:pPr>
              <w:pStyle w:val="TAL"/>
            </w:pPr>
            <w:r w:rsidRPr="00CC0C94">
              <w:t>6F</w:t>
            </w:r>
          </w:p>
        </w:tc>
        <w:tc>
          <w:tcPr>
            <w:tcW w:w="2835" w:type="dxa"/>
            <w:gridSpan w:val="2"/>
            <w:tcBorders>
              <w:top w:val="single" w:sz="6" w:space="0" w:color="000000"/>
              <w:left w:val="single" w:sz="6" w:space="0" w:color="000000"/>
              <w:bottom w:val="single" w:sz="6" w:space="0" w:color="000000"/>
              <w:right w:val="single" w:sz="6" w:space="0" w:color="000000"/>
            </w:tcBorders>
          </w:tcPr>
          <w:p w14:paraId="6D2F887C" w14:textId="77777777" w:rsidR="00EE7D8F" w:rsidRPr="00CC0C94" w:rsidRDefault="00EE7D8F" w:rsidP="00271B75">
            <w:pPr>
              <w:pStyle w:val="TAL"/>
            </w:pPr>
            <w:r w:rsidRPr="00CC0C94">
              <w:t>Replayed UE additional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53940112" w14:textId="77777777" w:rsidR="00EE7D8F" w:rsidRPr="00CC0C94" w:rsidRDefault="00EE7D8F" w:rsidP="00271B75">
            <w:pPr>
              <w:pStyle w:val="TAL"/>
            </w:pPr>
            <w:r w:rsidRPr="00CC0C94">
              <w:t>UE additional security capability</w:t>
            </w:r>
          </w:p>
          <w:p w14:paraId="6FF9EB79" w14:textId="77777777" w:rsidR="00EE7D8F" w:rsidRPr="00CC0C94" w:rsidRDefault="00EE7D8F" w:rsidP="00271B75">
            <w:pPr>
              <w:pStyle w:val="TAL"/>
            </w:pPr>
            <w:r w:rsidRPr="00CC0C94">
              <w:t>9.9.3.53</w:t>
            </w:r>
          </w:p>
        </w:tc>
        <w:tc>
          <w:tcPr>
            <w:tcW w:w="1134" w:type="dxa"/>
            <w:gridSpan w:val="2"/>
            <w:tcBorders>
              <w:top w:val="single" w:sz="6" w:space="0" w:color="000000"/>
              <w:left w:val="single" w:sz="6" w:space="0" w:color="000000"/>
              <w:bottom w:val="single" w:sz="6" w:space="0" w:color="000000"/>
              <w:right w:val="single" w:sz="6" w:space="0" w:color="000000"/>
            </w:tcBorders>
          </w:tcPr>
          <w:p w14:paraId="61CB7C4A" w14:textId="77777777" w:rsidR="00EE7D8F" w:rsidRPr="00CC0C94" w:rsidRDefault="00EE7D8F" w:rsidP="00271B75">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66BFC1F" w14:textId="77777777" w:rsidR="00EE7D8F" w:rsidRPr="00CC0C94" w:rsidRDefault="00EE7D8F" w:rsidP="00271B75">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7B417EB" w14:textId="77777777" w:rsidR="00EE7D8F" w:rsidRPr="00CC0C94" w:rsidRDefault="00EE7D8F" w:rsidP="00271B75">
            <w:pPr>
              <w:pStyle w:val="TAC"/>
            </w:pPr>
            <w:r w:rsidRPr="00CC0C94">
              <w:t>6</w:t>
            </w:r>
          </w:p>
        </w:tc>
      </w:tr>
      <w:tr w:rsidR="00EE7D8F" w:rsidRPr="00CC0C94" w14:paraId="630EC5AA" w14:textId="77777777" w:rsidTr="00271B75">
        <w:trPr>
          <w:gridAfter w:val="1"/>
          <w:wAfter w:w="36" w:type="dxa"/>
          <w:cantSplit/>
          <w:jc w:val="center"/>
          <w:ins w:id="34" w:author="Huawei-SL1" w:date="2020-10-20T17:11:00Z"/>
        </w:trPr>
        <w:tc>
          <w:tcPr>
            <w:tcW w:w="567" w:type="dxa"/>
            <w:gridSpan w:val="2"/>
            <w:tcBorders>
              <w:top w:val="single" w:sz="6" w:space="0" w:color="000000"/>
              <w:left w:val="single" w:sz="6" w:space="0" w:color="000000"/>
              <w:bottom w:val="single" w:sz="6" w:space="0" w:color="000000"/>
              <w:right w:val="single" w:sz="6" w:space="0" w:color="000000"/>
            </w:tcBorders>
          </w:tcPr>
          <w:p w14:paraId="41D23197" w14:textId="19FFA7FB" w:rsidR="00EE7D8F" w:rsidRPr="00CC0C94" w:rsidRDefault="00EE7D8F" w:rsidP="00271B75">
            <w:pPr>
              <w:pStyle w:val="TAL"/>
              <w:rPr>
                <w:ins w:id="35" w:author="Huawei-SL1" w:date="2020-10-20T17:11:00Z"/>
                <w:lang w:eastAsia="zh-CN"/>
              </w:rPr>
            </w:pPr>
            <w:ins w:id="36" w:author="Huawei-SL1" w:date="2020-10-20T17:11:00Z">
              <w:r>
                <w:rPr>
                  <w:rFonts w:hint="eastAsia"/>
                  <w:lang w:eastAsia="zh-CN"/>
                </w:rPr>
                <w:t>3</w:t>
              </w:r>
            </w:ins>
            <w:ins w:id="37" w:author="Huawei-SL1" w:date="2020-10-21T09:01:00Z">
              <w:r w:rsidR="00E43C37">
                <w:rPr>
                  <w:lang w:eastAsia="zh-CN"/>
                </w:rPr>
                <w:t>7</w:t>
              </w:r>
            </w:ins>
          </w:p>
        </w:tc>
        <w:tc>
          <w:tcPr>
            <w:tcW w:w="2835" w:type="dxa"/>
            <w:gridSpan w:val="2"/>
            <w:tcBorders>
              <w:top w:val="single" w:sz="6" w:space="0" w:color="000000"/>
              <w:left w:val="single" w:sz="6" w:space="0" w:color="000000"/>
              <w:bottom w:val="single" w:sz="6" w:space="0" w:color="000000"/>
              <w:right w:val="single" w:sz="6" w:space="0" w:color="000000"/>
            </w:tcBorders>
          </w:tcPr>
          <w:p w14:paraId="37C555C8" w14:textId="77777777" w:rsidR="00EE7D8F" w:rsidRPr="00CC0C94" w:rsidRDefault="00EE7D8F" w:rsidP="00271B75">
            <w:pPr>
              <w:pStyle w:val="TAL"/>
              <w:rPr>
                <w:ins w:id="38" w:author="Huawei-SL1" w:date="2020-10-20T17:11:00Z"/>
              </w:rPr>
            </w:pPr>
            <w:ins w:id="39" w:author="Huawei-SL1" w:date="2020-10-20T17:11:00Z">
              <w:r>
                <w:t>UE radio capability ID request</w:t>
              </w:r>
            </w:ins>
          </w:p>
        </w:tc>
        <w:tc>
          <w:tcPr>
            <w:tcW w:w="3119" w:type="dxa"/>
            <w:gridSpan w:val="2"/>
            <w:tcBorders>
              <w:top w:val="single" w:sz="6" w:space="0" w:color="000000"/>
              <w:left w:val="single" w:sz="6" w:space="0" w:color="000000"/>
              <w:bottom w:val="single" w:sz="6" w:space="0" w:color="000000"/>
              <w:right w:val="single" w:sz="6" w:space="0" w:color="000000"/>
            </w:tcBorders>
          </w:tcPr>
          <w:p w14:paraId="2878B106" w14:textId="77777777" w:rsidR="00EE7D8F" w:rsidRDefault="00EE7D8F" w:rsidP="00271B75">
            <w:pPr>
              <w:pStyle w:val="TAL"/>
              <w:rPr>
                <w:ins w:id="40" w:author="Huawei-SL1" w:date="2020-10-20T17:11:00Z"/>
              </w:rPr>
            </w:pPr>
            <w:ins w:id="41" w:author="Huawei-SL1" w:date="2020-10-20T17:11:00Z">
              <w:r>
                <w:t>UE radio capability ID request</w:t>
              </w:r>
            </w:ins>
          </w:p>
          <w:p w14:paraId="392C0514" w14:textId="77777777" w:rsidR="00EE7D8F" w:rsidRPr="00CC0C94" w:rsidRDefault="00EE7D8F" w:rsidP="00271B75">
            <w:pPr>
              <w:pStyle w:val="TAL"/>
              <w:rPr>
                <w:ins w:id="42" w:author="Huawei-SL1" w:date="2020-10-20T17:11:00Z"/>
              </w:rPr>
            </w:pPr>
            <w:ins w:id="43" w:author="Huawei-SL1" w:date="2020-10-20T17:11:00Z">
              <w:r>
                <w:t>9.9.3.59</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8CB9832" w14:textId="77777777" w:rsidR="00EE7D8F" w:rsidRPr="00CC0C94" w:rsidRDefault="00EE7D8F" w:rsidP="00271B75">
            <w:pPr>
              <w:pStyle w:val="TAC"/>
              <w:rPr>
                <w:ins w:id="44" w:author="Huawei-SL1" w:date="2020-10-20T17:11:00Z"/>
              </w:rPr>
            </w:pPr>
            <w:ins w:id="45" w:author="Huawei-SL1" w:date="2020-10-20T17:11: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59A9E63" w14:textId="77777777" w:rsidR="00EE7D8F" w:rsidRPr="00CC0C94" w:rsidRDefault="00EE7D8F" w:rsidP="00271B75">
            <w:pPr>
              <w:pStyle w:val="TAC"/>
              <w:rPr>
                <w:ins w:id="46" w:author="Huawei-SL1" w:date="2020-10-20T17:11:00Z"/>
              </w:rPr>
            </w:pPr>
            <w:ins w:id="47" w:author="Huawei-SL1" w:date="2020-10-20T17:11: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77BB2F34" w14:textId="77777777" w:rsidR="00EE7D8F" w:rsidRPr="00CC0C94" w:rsidRDefault="00EE7D8F" w:rsidP="00271B75">
            <w:pPr>
              <w:pStyle w:val="TAC"/>
              <w:rPr>
                <w:ins w:id="48" w:author="Huawei-SL1" w:date="2020-10-20T17:11:00Z"/>
              </w:rPr>
            </w:pPr>
            <w:ins w:id="49" w:author="Huawei-SL1" w:date="2020-10-20T17:11:00Z">
              <w:r>
                <w:t>3</w:t>
              </w:r>
            </w:ins>
          </w:p>
        </w:tc>
      </w:tr>
      <w:tr w:rsidR="00EE7D8F" w:rsidRPr="00CC0C94" w:rsidDel="0007070F" w14:paraId="28E3BC6D" w14:textId="77777777" w:rsidTr="00271B75">
        <w:trPr>
          <w:gridBefore w:val="1"/>
          <w:wBefore w:w="36" w:type="dxa"/>
          <w:cantSplit/>
          <w:jc w:val="center"/>
          <w:del w:id="50" w:author="Huawei-SL1" w:date="2020-10-20T17:11:00Z"/>
        </w:trPr>
        <w:tc>
          <w:tcPr>
            <w:tcW w:w="567" w:type="dxa"/>
            <w:gridSpan w:val="2"/>
            <w:tcBorders>
              <w:top w:val="single" w:sz="6" w:space="0" w:color="000000"/>
              <w:left w:val="single" w:sz="6" w:space="0" w:color="000000"/>
              <w:bottom w:val="single" w:sz="6" w:space="0" w:color="000000"/>
              <w:right w:val="single" w:sz="6" w:space="0" w:color="000000"/>
            </w:tcBorders>
          </w:tcPr>
          <w:p w14:paraId="48C1FAA0" w14:textId="77777777" w:rsidR="00EE7D8F" w:rsidRPr="00CC0C94" w:rsidDel="0007070F" w:rsidRDefault="00EE7D8F" w:rsidP="00271B75">
            <w:pPr>
              <w:pStyle w:val="TAL"/>
              <w:rPr>
                <w:del w:id="51" w:author="Huawei-SL1" w:date="2020-10-20T17:11:00Z"/>
              </w:rPr>
            </w:pPr>
            <w:del w:id="52" w:author="Huawei-SL1" w:date="2020-10-20T17:11:00Z">
              <w:r w:rsidDel="0007070F">
                <w:rPr>
                  <w:highlight w:val="green"/>
                </w:rPr>
                <w:delText>D</w:delText>
              </w:r>
              <w:r w:rsidRPr="00112262" w:rsidDel="0007070F">
                <w:rPr>
                  <w:highlight w:val="green"/>
                </w:rPr>
                <w:delText>-</w:delText>
              </w:r>
            </w:del>
          </w:p>
        </w:tc>
        <w:tc>
          <w:tcPr>
            <w:tcW w:w="2835" w:type="dxa"/>
            <w:gridSpan w:val="2"/>
            <w:tcBorders>
              <w:top w:val="single" w:sz="6" w:space="0" w:color="000000"/>
              <w:left w:val="single" w:sz="6" w:space="0" w:color="000000"/>
              <w:bottom w:val="single" w:sz="6" w:space="0" w:color="000000"/>
              <w:right w:val="single" w:sz="6" w:space="0" w:color="000000"/>
            </w:tcBorders>
          </w:tcPr>
          <w:p w14:paraId="54B8AD3B" w14:textId="77777777" w:rsidR="00EE7D8F" w:rsidRPr="00CC0C94" w:rsidDel="0007070F" w:rsidRDefault="00EE7D8F" w:rsidP="00271B75">
            <w:pPr>
              <w:pStyle w:val="TAL"/>
              <w:rPr>
                <w:del w:id="53" w:author="Huawei-SL1" w:date="2020-10-20T17:11:00Z"/>
              </w:rPr>
            </w:pPr>
            <w:del w:id="54" w:author="Huawei-SL1" w:date="2020-10-20T17:11:00Z">
              <w:r w:rsidDel="0007070F">
                <w:delText>UE radio capability ID request</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4BDA99DB" w14:textId="77777777" w:rsidR="00EE7D8F" w:rsidDel="0007070F" w:rsidRDefault="00EE7D8F" w:rsidP="00271B75">
            <w:pPr>
              <w:pStyle w:val="TAL"/>
              <w:rPr>
                <w:del w:id="55" w:author="Huawei-SL1" w:date="2020-10-20T17:11:00Z"/>
              </w:rPr>
            </w:pPr>
            <w:del w:id="56" w:author="Huawei-SL1" w:date="2020-10-20T17:11:00Z">
              <w:r w:rsidDel="0007070F">
                <w:delText>UE radio capability ID request</w:delText>
              </w:r>
            </w:del>
          </w:p>
          <w:p w14:paraId="1C4D5634" w14:textId="77777777" w:rsidR="00EE7D8F" w:rsidRPr="00CC0C94" w:rsidDel="0007070F" w:rsidRDefault="00EE7D8F" w:rsidP="00271B75">
            <w:pPr>
              <w:pStyle w:val="TAL"/>
              <w:rPr>
                <w:del w:id="57" w:author="Huawei-SL1" w:date="2020-10-20T17:11:00Z"/>
              </w:rPr>
            </w:pPr>
            <w:del w:id="58" w:author="Huawei-SL1" w:date="2020-10-20T17:11:00Z">
              <w:r w:rsidDel="0007070F">
                <w:delText>9.9.3.59</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5DF0D517" w14:textId="77777777" w:rsidR="00EE7D8F" w:rsidRPr="00CC0C94" w:rsidDel="0007070F" w:rsidRDefault="00EE7D8F" w:rsidP="00271B75">
            <w:pPr>
              <w:pStyle w:val="TAC"/>
              <w:rPr>
                <w:del w:id="59" w:author="Huawei-SL1" w:date="2020-10-20T17:11:00Z"/>
              </w:rPr>
            </w:pPr>
            <w:del w:id="60" w:author="Huawei-SL1" w:date="2020-10-20T17:11:00Z">
              <w:r w:rsidDel="0007070F">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7B2BC924" w14:textId="77777777" w:rsidR="00EE7D8F" w:rsidRPr="00CC0C94" w:rsidDel="0007070F" w:rsidRDefault="00EE7D8F" w:rsidP="00271B75">
            <w:pPr>
              <w:pStyle w:val="TAC"/>
              <w:rPr>
                <w:del w:id="61" w:author="Huawei-SL1" w:date="2020-10-20T17:11:00Z"/>
              </w:rPr>
            </w:pPr>
            <w:del w:id="62" w:author="Huawei-SL1" w:date="2020-10-20T17:11:00Z">
              <w:r w:rsidDel="0007070F">
                <w:delText>TV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9D05899" w14:textId="77777777" w:rsidR="00EE7D8F" w:rsidRPr="00CC0C94" w:rsidDel="0007070F" w:rsidRDefault="00EE7D8F" w:rsidP="00271B75">
            <w:pPr>
              <w:pStyle w:val="TAC"/>
              <w:rPr>
                <w:del w:id="63" w:author="Huawei-SL1" w:date="2020-10-20T17:11:00Z"/>
              </w:rPr>
            </w:pPr>
            <w:del w:id="64" w:author="Huawei-SL1" w:date="2020-10-20T17:11:00Z">
              <w:r w:rsidDel="0007070F">
                <w:delText>1</w:delText>
              </w:r>
            </w:del>
          </w:p>
        </w:tc>
      </w:tr>
    </w:tbl>
    <w:p w14:paraId="43C06914" w14:textId="77777777" w:rsidR="00EE7D8F" w:rsidRPr="00CC0C94" w:rsidRDefault="00EE7D8F" w:rsidP="00EE7D8F"/>
    <w:p w14:paraId="478C090B" w14:textId="77777777" w:rsidR="00EE7D8F" w:rsidRPr="00C21836" w:rsidRDefault="00EE7D8F" w:rsidP="00EE7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58B172" w14:textId="77777777" w:rsidR="00CC79CC" w:rsidRPr="00CC0C94" w:rsidRDefault="00CC79CC" w:rsidP="00CC79CC">
      <w:pPr>
        <w:pStyle w:val="4"/>
      </w:pPr>
      <w:bookmarkStart w:id="65" w:name="_Toc20218314"/>
      <w:bookmarkStart w:id="66" w:name="_Toc27744201"/>
      <w:bookmarkStart w:id="67" w:name="_Toc35959775"/>
      <w:bookmarkStart w:id="68" w:name="_Toc45203210"/>
      <w:bookmarkStart w:id="69" w:name="_Toc45700586"/>
      <w:bookmarkStart w:id="70" w:name="_Toc51920322"/>
      <w:r w:rsidRPr="00CC0C94">
        <w:t>8.2.21.1</w:t>
      </w:r>
      <w:r w:rsidRPr="00CC0C94">
        <w:tab/>
        <w:t>Message definition</w:t>
      </w:r>
      <w:bookmarkEnd w:id="65"/>
      <w:bookmarkEnd w:id="66"/>
      <w:bookmarkEnd w:id="67"/>
      <w:bookmarkEnd w:id="68"/>
      <w:bookmarkEnd w:id="69"/>
      <w:bookmarkEnd w:id="70"/>
    </w:p>
    <w:p w14:paraId="659C0780" w14:textId="77777777" w:rsidR="00CC79CC" w:rsidRPr="00CC0C94" w:rsidRDefault="00CC79CC" w:rsidP="00CC79CC">
      <w:pPr>
        <w:overflowPunct w:val="0"/>
        <w:autoSpaceDE w:val="0"/>
        <w:autoSpaceDN w:val="0"/>
        <w:adjustRightInd w:val="0"/>
        <w:textAlignment w:val="baseline"/>
      </w:pPr>
      <w:r w:rsidRPr="00CC0C94">
        <w:t>This message is sent by the UE to the network in response to a SECURITY MODE COMMAND message. See table 8.2.21.1.</w:t>
      </w:r>
    </w:p>
    <w:p w14:paraId="2DD8B655" w14:textId="77777777" w:rsidR="00CC79CC" w:rsidRPr="00CC0C94" w:rsidRDefault="00CC79CC" w:rsidP="00CC79CC">
      <w:pPr>
        <w:pStyle w:val="B1"/>
      </w:pPr>
      <w:r w:rsidRPr="00CC0C94">
        <w:t>Message type:</w:t>
      </w:r>
      <w:r w:rsidRPr="00CC0C94">
        <w:tab/>
        <w:t>SECURITY MODE COMPLETE</w:t>
      </w:r>
    </w:p>
    <w:p w14:paraId="6DD7B444" w14:textId="77777777" w:rsidR="00CC79CC" w:rsidRPr="00CC0C94" w:rsidRDefault="00CC79CC" w:rsidP="00CC79CC">
      <w:pPr>
        <w:pStyle w:val="B1"/>
      </w:pPr>
      <w:r w:rsidRPr="00CC0C94">
        <w:t>Significance:</w:t>
      </w:r>
      <w:r w:rsidRPr="00CC0C94">
        <w:tab/>
        <w:t>dual</w:t>
      </w:r>
    </w:p>
    <w:p w14:paraId="072B894C" w14:textId="77777777" w:rsidR="00CC79CC" w:rsidRPr="00CC0C94" w:rsidRDefault="00CC79CC" w:rsidP="00CC79CC">
      <w:pPr>
        <w:pStyle w:val="B1"/>
      </w:pPr>
      <w:r w:rsidRPr="00CC0C94">
        <w:t>Direction:</w:t>
      </w:r>
      <w:r>
        <w:tab/>
      </w:r>
      <w:r w:rsidRPr="00CC0C94">
        <w:t>UE to network</w:t>
      </w:r>
    </w:p>
    <w:p w14:paraId="2C3ECE00" w14:textId="77777777" w:rsidR="00CC79CC" w:rsidRPr="00CC0C94" w:rsidRDefault="00CC79CC" w:rsidP="00CC79CC">
      <w:pPr>
        <w:pStyle w:val="TH"/>
      </w:pPr>
      <w:r w:rsidRPr="00CC0C94">
        <w:lastRenderedPageBreak/>
        <w:t>Table 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CC79CC" w:rsidRPr="00CC0C94" w14:paraId="43E553BD" w14:textId="77777777" w:rsidTr="00E4757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71A1FB" w14:textId="77777777" w:rsidR="00CC79CC" w:rsidRPr="00CC0C94" w:rsidRDefault="00CC79CC" w:rsidP="00E4757A">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225FD4B4" w14:textId="77777777" w:rsidR="00CC79CC" w:rsidRPr="00CC0C94" w:rsidRDefault="00CC79CC" w:rsidP="00E4757A">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16FD1E9" w14:textId="77777777" w:rsidR="00CC79CC" w:rsidRPr="00CC0C94" w:rsidRDefault="00CC79CC" w:rsidP="00E4757A">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49D4B8CA" w14:textId="77777777" w:rsidR="00CC79CC" w:rsidRPr="00CC0C94" w:rsidRDefault="00CC79CC" w:rsidP="00E4757A">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00C1F727" w14:textId="77777777" w:rsidR="00CC79CC" w:rsidRPr="00CC0C94" w:rsidRDefault="00CC79CC" w:rsidP="00E4757A">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2C333782" w14:textId="77777777" w:rsidR="00CC79CC" w:rsidRPr="00CC0C94" w:rsidRDefault="00CC79CC" w:rsidP="00E4757A">
            <w:pPr>
              <w:pStyle w:val="TAH"/>
            </w:pPr>
            <w:r w:rsidRPr="00CC0C94">
              <w:t>Length</w:t>
            </w:r>
          </w:p>
        </w:tc>
      </w:tr>
      <w:tr w:rsidR="00CC79CC" w:rsidRPr="00CC0C94" w14:paraId="2AF7C2BA" w14:textId="77777777" w:rsidTr="00E4757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CA5303" w14:textId="77777777" w:rsidR="00CC79CC" w:rsidRPr="00CC0C94" w:rsidRDefault="00CC79CC" w:rsidP="00E4757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FDF780D" w14:textId="77777777" w:rsidR="00CC79CC" w:rsidRPr="00CC0C94" w:rsidRDefault="00CC79CC" w:rsidP="00E4757A">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B0D5C05" w14:textId="77777777" w:rsidR="00CC79CC" w:rsidRPr="00CC0C94" w:rsidRDefault="00CC79CC" w:rsidP="00E4757A">
            <w:pPr>
              <w:pStyle w:val="TAL"/>
            </w:pPr>
            <w:r w:rsidRPr="00CC0C94">
              <w:t>Protocol discriminator</w:t>
            </w:r>
          </w:p>
          <w:p w14:paraId="2A9008BB" w14:textId="77777777" w:rsidR="00CC79CC" w:rsidRPr="00CC0C94" w:rsidRDefault="00CC79CC" w:rsidP="00E4757A">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72ABAA66" w14:textId="77777777" w:rsidR="00CC79CC" w:rsidRPr="00CC0C94" w:rsidRDefault="00CC79CC" w:rsidP="00E4757A">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EB4FB4C" w14:textId="77777777" w:rsidR="00CC79CC" w:rsidRPr="00CC0C94" w:rsidRDefault="00CC79CC" w:rsidP="00E4757A">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0197058" w14:textId="77777777" w:rsidR="00CC79CC" w:rsidRPr="00CC0C94" w:rsidRDefault="00CC79CC" w:rsidP="00E4757A">
            <w:pPr>
              <w:pStyle w:val="TAC"/>
            </w:pPr>
            <w:r w:rsidRPr="00CC0C94">
              <w:t>1/2</w:t>
            </w:r>
          </w:p>
        </w:tc>
      </w:tr>
      <w:tr w:rsidR="00CC79CC" w:rsidRPr="00CC0C94" w14:paraId="64098370" w14:textId="77777777" w:rsidTr="00E4757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F61C7A" w14:textId="77777777" w:rsidR="00CC79CC" w:rsidRPr="00CC0C94" w:rsidRDefault="00CC79CC" w:rsidP="00E4757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5AF7C63" w14:textId="77777777" w:rsidR="00CC79CC" w:rsidRPr="00CC0C94" w:rsidRDefault="00CC79CC" w:rsidP="00E4757A">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1843DCC6" w14:textId="77777777" w:rsidR="00CC79CC" w:rsidRPr="00CC0C94" w:rsidRDefault="00CC79CC" w:rsidP="00E4757A">
            <w:pPr>
              <w:pStyle w:val="TAL"/>
            </w:pPr>
            <w:r w:rsidRPr="00CC0C94">
              <w:t>Security header type</w:t>
            </w:r>
          </w:p>
          <w:p w14:paraId="7E79669A" w14:textId="77777777" w:rsidR="00CC79CC" w:rsidRPr="00CC0C94" w:rsidRDefault="00CC79CC" w:rsidP="00E4757A">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12621783" w14:textId="77777777" w:rsidR="00CC79CC" w:rsidRPr="00CC0C94" w:rsidRDefault="00CC79CC" w:rsidP="00E4757A">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82CAFEA" w14:textId="77777777" w:rsidR="00CC79CC" w:rsidRPr="00CC0C94" w:rsidRDefault="00CC79CC" w:rsidP="00E4757A">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5658E1B" w14:textId="77777777" w:rsidR="00CC79CC" w:rsidRPr="00CC0C94" w:rsidRDefault="00CC79CC" w:rsidP="00E4757A">
            <w:pPr>
              <w:pStyle w:val="TAC"/>
            </w:pPr>
            <w:r w:rsidRPr="00CC0C94">
              <w:t>1/2</w:t>
            </w:r>
          </w:p>
        </w:tc>
      </w:tr>
      <w:tr w:rsidR="00CC79CC" w:rsidRPr="00CC0C94" w14:paraId="54C8F2CC" w14:textId="77777777" w:rsidTr="00E4757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045386" w14:textId="77777777" w:rsidR="00CC79CC" w:rsidRPr="00CC0C94" w:rsidRDefault="00CC79CC" w:rsidP="00E4757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D0534D7" w14:textId="77777777" w:rsidR="00CC79CC" w:rsidRPr="00CC0C94" w:rsidRDefault="00CC79CC" w:rsidP="00E4757A">
            <w:pPr>
              <w:pStyle w:val="TAL"/>
            </w:pPr>
            <w:r w:rsidRPr="00CC0C94">
              <w:t>Security mode complete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3BC8EAEE" w14:textId="77777777" w:rsidR="00CC79CC" w:rsidRPr="00CC0C94" w:rsidRDefault="00CC79CC" w:rsidP="00E4757A">
            <w:pPr>
              <w:pStyle w:val="TAL"/>
            </w:pPr>
            <w:r w:rsidRPr="00CC0C94">
              <w:t>Message type</w:t>
            </w:r>
          </w:p>
          <w:p w14:paraId="25E98999" w14:textId="77777777" w:rsidR="00CC79CC" w:rsidRPr="00CC0C94" w:rsidRDefault="00CC79CC" w:rsidP="00E4757A">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0B5083F5" w14:textId="77777777" w:rsidR="00CC79CC" w:rsidRPr="00CC0C94" w:rsidRDefault="00CC79CC" w:rsidP="00E4757A">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AE30B86" w14:textId="77777777" w:rsidR="00CC79CC" w:rsidRPr="00CC0C94" w:rsidRDefault="00CC79CC" w:rsidP="00E4757A">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33DCC06" w14:textId="77777777" w:rsidR="00CC79CC" w:rsidRPr="00CC0C94" w:rsidRDefault="00CC79CC" w:rsidP="00E4757A">
            <w:pPr>
              <w:pStyle w:val="TAC"/>
            </w:pPr>
            <w:r w:rsidRPr="00CC0C94">
              <w:t>1</w:t>
            </w:r>
          </w:p>
        </w:tc>
      </w:tr>
      <w:tr w:rsidR="00CC79CC" w:rsidRPr="00CC0C94" w14:paraId="4481B668" w14:textId="77777777" w:rsidTr="00E4757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17562C" w14:textId="77777777" w:rsidR="00CC79CC" w:rsidRPr="00CC0C94" w:rsidRDefault="00CC79CC" w:rsidP="00E4757A">
            <w:pPr>
              <w:pStyle w:val="TAL"/>
            </w:pPr>
            <w:r w:rsidRPr="00CC0C94">
              <w:t>23</w:t>
            </w:r>
          </w:p>
        </w:tc>
        <w:tc>
          <w:tcPr>
            <w:tcW w:w="2835" w:type="dxa"/>
            <w:gridSpan w:val="2"/>
            <w:tcBorders>
              <w:top w:val="single" w:sz="6" w:space="0" w:color="000000"/>
              <w:left w:val="single" w:sz="6" w:space="0" w:color="000000"/>
              <w:bottom w:val="single" w:sz="6" w:space="0" w:color="000000"/>
              <w:right w:val="single" w:sz="6" w:space="0" w:color="000000"/>
            </w:tcBorders>
          </w:tcPr>
          <w:p w14:paraId="6651BC8F" w14:textId="77777777" w:rsidR="00CC79CC" w:rsidRPr="00CC0C94" w:rsidRDefault="00CC79CC" w:rsidP="00E4757A">
            <w:pPr>
              <w:pStyle w:val="TAL"/>
            </w:pPr>
            <w:r w:rsidRPr="00CC0C94">
              <w:t>IMEISV</w:t>
            </w:r>
          </w:p>
        </w:tc>
        <w:tc>
          <w:tcPr>
            <w:tcW w:w="3119" w:type="dxa"/>
            <w:gridSpan w:val="2"/>
            <w:tcBorders>
              <w:top w:val="single" w:sz="6" w:space="0" w:color="000000"/>
              <w:left w:val="single" w:sz="6" w:space="0" w:color="000000"/>
              <w:bottom w:val="single" w:sz="6" w:space="0" w:color="000000"/>
              <w:right w:val="single" w:sz="6" w:space="0" w:color="000000"/>
            </w:tcBorders>
          </w:tcPr>
          <w:p w14:paraId="68BBAD56" w14:textId="77777777" w:rsidR="00CC79CC" w:rsidRPr="00CC0C94" w:rsidRDefault="00CC79CC" w:rsidP="00E4757A">
            <w:pPr>
              <w:pStyle w:val="TAL"/>
            </w:pPr>
            <w:r w:rsidRPr="00CC0C94">
              <w:t>Mobile identity</w:t>
            </w:r>
          </w:p>
          <w:p w14:paraId="02F5B1F5" w14:textId="77777777" w:rsidR="00CC79CC" w:rsidRPr="00CC0C94" w:rsidRDefault="00CC79CC" w:rsidP="00E4757A">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tcPr>
          <w:p w14:paraId="26B8C532" w14:textId="77777777" w:rsidR="00CC79CC" w:rsidRPr="00CC0C94" w:rsidRDefault="00CC79CC" w:rsidP="00E4757A">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971C3B2" w14:textId="77777777" w:rsidR="00CC79CC" w:rsidRPr="00CC0C94" w:rsidRDefault="00CC79CC" w:rsidP="00E4757A">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6D3471" w14:textId="77777777" w:rsidR="00CC79CC" w:rsidRPr="00CC0C94" w:rsidRDefault="00CC79CC" w:rsidP="00E4757A">
            <w:pPr>
              <w:pStyle w:val="TAC"/>
            </w:pPr>
            <w:r w:rsidRPr="00CC0C94">
              <w:t>11</w:t>
            </w:r>
          </w:p>
        </w:tc>
      </w:tr>
      <w:tr w:rsidR="00CC79CC" w:rsidRPr="00CC0C94" w14:paraId="2F570E64" w14:textId="77777777" w:rsidTr="00E4757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F3F8813" w14:textId="77777777" w:rsidR="00CC79CC" w:rsidRPr="00CC0C94" w:rsidRDefault="00CC79CC" w:rsidP="00E4757A">
            <w:pPr>
              <w:pStyle w:val="TAL"/>
            </w:pPr>
            <w:r w:rsidRPr="00CC0C94">
              <w:t>79</w:t>
            </w:r>
          </w:p>
        </w:tc>
        <w:tc>
          <w:tcPr>
            <w:tcW w:w="2835" w:type="dxa"/>
            <w:gridSpan w:val="2"/>
            <w:tcBorders>
              <w:top w:val="single" w:sz="6" w:space="0" w:color="000000"/>
              <w:left w:val="single" w:sz="6" w:space="0" w:color="000000"/>
              <w:bottom w:val="single" w:sz="6" w:space="0" w:color="000000"/>
              <w:right w:val="single" w:sz="6" w:space="0" w:color="000000"/>
            </w:tcBorders>
          </w:tcPr>
          <w:p w14:paraId="03542802" w14:textId="77777777" w:rsidR="00CC79CC" w:rsidRPr="00CC0C94" w:rsidRDefault="00CC79CC" w:rsidP="00E4757A">
            <w:pPr>
              <w:pStyle w:val="TAL"/>
            </w:pPr>
            <w:r w:rsidRPr="00CC0C94">
              <w:t>Replayed 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4E8F85CE" w14:textId="77777777" w:rsidR="00CC79CC" w:rsidRPr="00CC0C94" w:rsidRDefault="00CC79CC" w:rsidP="00E4757A">
            <w:pPr>
              <w:pStyle w:val="TAL"/>
            </w:pPr>
            <w:r w:rsidRPr="00CC0C94">
              <w:t>Replayed NAS message container</w:t>
            </w:r>
          </w:p>
          <w:p w14:paraId="730D08B3" w14:textId="77777777" w:rsidR="00CC79CC" w:rsidRPr="00CC0C94" w:rsidRDefault="00CC79CC" w:rsidP="00E4757A">
            <w:pPr>
              <w:pStyle w:val="TAL"/>
            </w:pPr>
            <w:r w:rsidRPr="00CC0C94">
              <w:t>9.9.3.51</w:t>
            </w:r>
          </w:p>
        </w:tc>
        <w:tc>
          <w:tcPr>
            <w:tcW w:w="1134" w:type="dxa"/>
            <w:gridSpan w:val="2"/>
            <w:tcBorders>
              <w:top w:val="single" w:sz="6" w:space="0" w:color="000000"/>
              <w:left w:val="single" w:sz="6" w:space="0" w:color="000000"/>
              <w:bottom w:val="single" w:sz="6" w:space="0" w:color="000000"/>
              <w:right w:val="single" w:sz="6" w:space="0" w:color="000000"/>
            </w:tcBorders>
          </w:tcPr>
          <w:p w14:paraId="5613BC34" w14:textId="77777777" w:rsidR="00CC79CC" w:rsidRPr="00CC0C94" w:rsidRDefault="00CC79CC" w:rsidP="00E4757A">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E27F66C" w14:textId="77777777" w:rsidR="00CC79CC" w:rsidRPr="00CC0C94" w:rsidRDefault="00CC79CC" w:rsidP="00E4757A">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E257DC6" w14:textId="77777777" w:rsidR="00CC79CC" w:rsidRPr="00CC0C94" w:rsidRDefault="00CC79CC" w:rsidP="00E4757A">
            <w:pPr>
              <w:pStyle w:val="TAC"/>
            </w:pPr>
            <w:r w:rsidRPr="00CC0C94">
              <w:t>3-n</w:t>
            </w:r>
          </w:p>
        </w:tc>
      </w:tr>
      <w:tr w:rsidR="00CC79CC" w:rsidRPr="00CC0C94" w14:paraId="657D794B" w14:textId="77777777" w:rsidTr="00E4757A">
        <w:trPr>
          <w:gridAfter w:val="1"/>
          <w:wAfter w:w="36" w:type="dxa"/>
          <w:cantSplit/>
          <w:jc w:val="center"/>
          <w:ins w:id="71" w:author="Huawei-SL1" w:date="2020-10-21T08:50:00Z"/>
        </w:trPr>
        <w:tc>
          <w:tcPr>
            <w:tcW w:w="567" w:type="dxa"/>
            <w:gridSpan w:val="2"/>
            <w:tcBorders>
              <w:top w:val="single" w:sz="6" w:space="0" w:color="000000"/>
              <w:left w:val="single" w:sz="6" w:space="0" w:color="000000"/>
              <w:bottom w:val="single" w:sz="6" w:space="0" w:color="000000"/>
              <w:right w:val="single" w:sz="6" w:space="0" w:color="000000"/>
            </w:tcBorders>
          </w:tcPr>
          <w:p w14:paraId="39CFD6BD" w14:textId="77777777" w:rsidR="00CC79CC" w:rsidRPr="00CC0C94" w:rsidRDefault="00CC79CC" w:rsidP="00E4757A">
            <w:pPr>
              <w:pStyle w:val="TAL"/>
              <w:rPr>
                <w:ins w:id="72" w:author="Huawei-SL1" w:date="2020-10-21T08:50:00Z"/>
              </w:rPr>
            </w:pPr>
            <w:ins w:id="73" w:author="Huawei-SL1" w:date="2020-10-21T08:50:00Z">
              <w:r w:rsidRPr="005B6C0C">
                <w:t>66</w:t>
              </w:r>
            </w:ins>
          </w:p>
        </w:tc>
        <w:tc>
          <w:tcPr>
            <w:tcW w:w="2835" w:type="dxa"/>
            <w:gridSpan w:val="2"/>
            <w:tcBorders>
              <w:top w:val="single" w:sz="6" w:space="0" w:color="000000"/>
              <w:left w:val="single" w:sz="6" w:space="0" w:color="000000"/>
              <w:bottom w:val="single" w:sz="6" w:space="0" w:color="000000"/>
              <w:right w:val="single" w:sz="6" w:space="0" w:color="000000"/>
            </w:tcBorders>
          </w:tcPr>
          <w:p w14:paraId="756DE447" w14:textId="77777777" w:rsidR="00CC79CC" w:rsidRPr="00CC0C94" w:rsidRDefault="00CC79CC" w:rsidP="00E4757A">
            <w:pPr>
              <w:pStyle w:val="TAL"/>
              <w:rPr>
                <w:ins w:id="74" w:author="Huawei-SL1" w:date="2020-10-21T08:50:00Z"/>
              </w:rPr>
            </w:pPr>
            <w:ins w:id="75" w:author="Huawei-SL1" w:date="2020-10-21T08:50:00Z">
              <w:r>
                <w:t>UE radio capability ID</w:t>
              </w:r>
            </w:ins>
          </w:p>
        </w:tc>
        <w:tc>
          <w:tcPr>
            <w:tcW w:w="3119" w:type="dxa"/>
            <w:gridSpan w:val="2"/>
            <w:tcBorders>
              <w:top w:val="single" w:sz="6" w:space="0" w:color="000000"/>
              <w:left w:val="single" w:sz="6" w:space="0" w:color="000000"/>
              <w:bottom w:val="single" w:sz="6" w:space="0" w:color="000000"/>
              <w:right w:val="single" w:sz="6" w:space="0" w:color="000000"/>
            </w:tcBorders>
          </w:tcPr>
          <w:p w14:paraId="13DB6CE9" w14:textId="77777777" w:rsidR="00CC79CC" w:rsidRDefault="00CC79CC" w:rsidP="00E4757A">
            <w:pPr>
              <w:pStyle w:val="TAL"/>
              <w:rPr>
                <w:ins w:id="76" w:author="Huawei-SL1" w:date="2020-10-21T08:50:00Z"/>
              </w:rPr>
            </w:pPr>
            <w:ins w:id="77" w:author="Huawei-SL1" w:date="2020-10-21T08:50:00Z">
              <w:r>
                <w:t>UE radio capability ID</w:t>
              </w:r>
            </w:ins>
          </w:p>
          <w:p w14:paraId="63EDD686" w14:textId="77777777" w:rsidR="00CC79CC" w:rsidRPr="00CC0C94" w:rsidRDefault="00CC79CC" w:rsidP="00E4757A">
            <w:pPr>
              <w:pStyle w:val="TAL"/>
              <w:rPr>
                <w:ins w:id="78" w:author="Huawei-SL1" w:date="2020-10-21T08:50:00Z"/>
              </w:rPr>
            </w:pPr>
            <w:ins w:id="79" w:author="Huawei-SL1" w:date="2020-10-21T08:50:00Z">
              <w:r>
                <w:t>9.9.3.60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64BAF24" w14:textId="77777777" w:rsidR="00CC79CC" w:rsidRPr="00CC0C94" w:rsidRDefault="00CC79CC" w:rsidP="00E4757A">
            <w:pPr>
              <w:pStyle w:val="TAC"/>
              <w:rPr>
                <w:ins w:id="80" w:author="Huawei-SL1" w:date="2020-10-21T08:50:00Z"/>
              </w:rPr>
            </w:pPr>
            <w:ins w:id="81" w:author="Huawei-SL1" w:date="2020-10-21T08:50: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08AD777" w14:textId="77777777" w:rsidR="00CC79CC" w:rsidRPr="00CC0C94" w:rsidRDefault="00CC79CC" w:rsidP="00E4757A">
            <w:pPr>
              <w:pStyle w:val="TAC"/>
              <w:rPr>
                <w:ins w:id="82" w:author="Huawei-SL1" w:date="2020-10-21T08:50:00Z"/>
              </w:rPr>
            </w:pPr>
            <w:ins w:id="83" w:author="Huawei-SL1" w:date="2020-10-21T08:50: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3978AC79" w14:textId="77777777" w:rsidR="00CC79CC" w:rsidRPr="00CC0C94" w:rsidRDefault="00CC79CC" w:rsidP="00E4757A">
            <w:pPr>
              <w:pStyle w:val="TAC"/>
              <w:rPr>
                <w:ins w:id="84" w:author="Huawei-SL1" w:date="2020-10-21T08:50:00Z"/>
              </w:rPr>
            </w:pPr>
            <w:ins w:id="85" w:author="Huawei-SL1" w:date="2020-10-21T08:50:00Z">
              <w:r>
                <w:t>3-n</w:t>
              </w:r>
            </w:ins>
          </w:p>
        </w:tc>
      </w:tr>
      <w:tr w:rsidR="00CC79CC" w:rsidRPr="00CC0C94" w:rsidDel="005B6C0C" w14:paraId="3CC2039C" w14:textId="77777777" w:rsidTr="00E4757A">
        <w:trPr>
          <w:gridBefore w:val="1"/>
          <w:wBefore w:w="36" w:type="dxa"/>
          <w:cantSplit/>
          <w:jc w:val="center"/>
          <w:del w:id="86" w:author="Huawei-SL1" w:date="2020-10-21T08:50:00Z"/>
        </w:trPr>
        <w:tc>
          <w:tcPr>
            <w:tcW w:w="567" w:type="dxa"/>
            <w:gridSpan w:val="2"/>
            <w:tcBorders>
              <w:top w:val="single" w:sz="6" w:space="0" w:color="000000"/>
              <w:left w:val="single" w:sz="6" w:space="0" w:color="000000"/>
              <w:bottom w:val="single" w:sz="6" w:space="0" w:color="000000"/>
              <w:right w:val="single" w:sz="6" w:space="0" w:color="000000"/>
            </w:tcBorders>
          </w:tcPr>
          <w:p w14:paraId="19A31C33" w14:textId="77777777" w:rsidR="00CC79CC" w:rsidRPr="00CC0C94" w:rsidDel="005B6C0C" w:rsidRDefault="00CC79CC" w:rsidP="00E4757A">
            <w:pPr>
              <w:pStyle w:val="TAL"/>
              <w:rPr>
                <w:del w:id="87" w:author="Huawei-SL1" w:date="2020-10-21T08:50:00Z"/>
              </w:rPr>
            </w:pPr>
            <w:del w:id="88" w:author="Huawei-SL1" w:date="2020-10-21T08:50:00Z">
              <w:r w:rsidRPr="00085186" w:rsidDel="005B6C0C">
                <w:rPr>
                  <w:highlight w:val="green"/>
                </w:rPr>
                <w:delText>66</w:delText>
              </w:r>
            </w:del>
          </w:p>
        </w:tc>
        <w:tc>
          <w:tcPr>
            <w:tcW w:w="2835" w:type="dxa"/>
            <w:gridSpan w:val="2"/>
            <w:tcBorders>
              <w:top w:val="single" w:sz="6" w:space="0" w:color="000000"/>
              <w:left w:val="single" w:sz="6" w:space="0" w:color="000000"/>
              <w:bottom w:val="single" w:sz="6" w:space="0" w:color="000000"/>
              <w:right w:val="single" w:sz="6" w:space="0" w:color="000000"/>
            </w:tcBorders>
          </w:tcPr>
          <w:p w14:paraId="217D7DDC" w14:textId="77777777" w:rsidR="00CC79CC" w:rsidRPr="00CC0C94" w:rsidDel="005B6C0C" w:rsidRDefault="00CC79CC" w:rsidP="00E4757A">
            <w:pPr>
              <w:pStyle w:val="TAL"/>
              <w:rPr>
                <w:del w:id="89" w:author="Huawei-SL1" w:date="2020-10-21T08:50:00Z"/>
              </w:rPr>
            </w:pPr>
            <w:del w:id="90" w:author="Huawei-SL1" w:date="2020-10-21T08:50:00Z">
              <w:r w:rsidDel="005B6C0C">
                <w:delText>UE radio capability ID</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665236A3" w14:textId="77777777" w:rsidR="00CC79CC" w:rsidDel="005B6C0C" w:rsidRDefault="00CC79CC" w:rsidP="00E4757A">
            <w:pPr>
              <w:pStyle w:val="TAL"/>
              <w:rPr>
                <w:del w:id="91" w:author="Huawei-SL1" w:date="2020-10-21T08:50:00Z"/>
              </w:rPr>
            </w:pPr>
            <w:del w:id="92" w:author="Huawei-SL1" w:date="2020-10-21T08:50:00Z">
              <w:r w:rsidDel="005B6C0C">
                <w:delText>UE radio capability ID</w:delText>
              </w:r>
            </w:del>
          </w:p>
          <w:p w14:paraId="7B07039F" w14:textId="77777777" w:rsidR="00CC79CC" w:rsidRPr="00CC0C94" w:rsidDel="005B6C0C" w:rsidRDefault="00CC79CC" w:rsidP="00E4757A">
            <w:pPr>
              <w:pStyle w:val="TAL"/>
              <w:rPr>
                <w:del w:id="93" w:author="Huawei-SL1" w:date="2020-10-21T08:50:00Z"/>
              </w:rPr>
            </w:pPr>
            <w:del w:id="94" w:author="Huawei-SL1" w:date="2020-10-21T08:50:00Z">
              <w:r w:rsidDel="005B6C0C">
                <w:delText>9.9.3.60</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5722E6FE" w14:textId="77777777" w:rsidR="00CC79CC" w:rsidRPr="00CC0C94" w:rsidDel="005B6C0C" w:rsidRDefault="00CC79CC" w:rsidP="00E4757A">
            <w:pPr>
              <w:pStyle w:val="TAC"/>
              <w:rPr>
                <w:del w:id="95" w:author="Huawei-SL1" w:date="2020-10-21T08:50:00Z"/>
              </w:rPr>
            </w:pPr>
            <w:del w:id="96" w:author="Huawei-SL1" w:date="2020-10-21T08:50:00Z">
              <w:r w:rsidDel="005B6C0C">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71047E67" w14:textId="77777777" w:rsidR="00CC79CC" w:rsidRPr="00CC0C94" w:rsidDel="005B6C0C" w:rsidRDefault="00CC79CC" w:rsidP="00E4757A">
            <w:pPr>
              <w:pStyle w:val="TAC"/>
              <w:rPr>
                <w:del w:id="97" w:author="Huawei-SL1" w:date="2020-10-21T08:50:00Z"/>
              </w:rPr>
            </w:pPr>
            <w:del w:id="98" w:author="Huawei-SL1" w:date="2020-10-21T08:50:00Z">
              <w:r w:rsidDel="005B6C0C">
                <w:delText>TLV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4723758" w14:textId="77777777" w:rsidR="00CC79CC" w:rsidRPr="00CC0C94" w:rsidDel="005B6C0C" w:rsidRDefault="00CC79CC" w:rsidP="00E4757A">
            <w:pPr>
              <w:pStyle w:val="TAC"/>
              <w:rPr>
                <w:del w:id="99" w:author="Huawei-SL1" w:date="2020-10-21T08:50:00Z"/>
              </w:rPr>
            </w:pPr>
            <w:del w:id="100" w:author="Huawei-SL1" w:date="2020-10-21T08:50:00Z">
              <w:r w:rsidDel="005B6C0C">
                <w:delText>3-n</w:delText>
              </w:r>
            </w:del>
          </w:p>
        </w:tc>
      </w:tr>
    </w:tbl>
    <w:p w14:paraId="7A114CF0" w14:textId="77777777" w:rsidR="00CC79CC" w:rsidRPr="00CC0C94" w:rsidRDefault="00CC79CC" w:rsidP="00CC79CC"/>
    <w:p w14:paraId="04C18828" w14:textId="77777777" w:rsidR="00CC79CC" w:rsidRPr="00C21836" w:rsidRDefault="00CC79CC" w:rsidP="00CC79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24BD46" w14:textId="77777777" w:rsidR="000C527C" w:rsidRPr="00CC0C94" w:rsidRDefault="000C527C" w:rsidP="000C527C">
      <w:pPr>
        <w:pStyle w:val="4"/>
      </w:pPr>
      <w:r w:rsidRPr="00CC0C94">
        <w:t>8.2.26.1</w:t>
      </w:r>
      <w:r w:rsidRPr="00CC0C94">
        <w:tab/>
        <w:t>Message definition</w:t>
      </w:r>
      <w:bookmarkEnd w:id="28"/>
      <w:bookmarkEnd w:id="29"/>
      <w:bookmarkEnd w:id="30"/>
      <w:bookmarkEnd w:id="31"/>
      <w:bookmarkEnd w:id="32"/>
      <w:bookmarkEnd w:id="33"/>
    </w:p>
    <w:p w14:paraId="2F7DF182" w14:textId="77777777" w:rsidR="000C527C" w:rsidRPr="00CC0C94" w:rsidRDefault="000C527C" w:rsidP="000C527C">
      <w:r w:rsidRPr="00CC0C94">
        <w:t>This message is sent by the network to the UE to provide the UE with EPS mobility management related data in response to a tracking area update request message. See table 8.2.26.1.</w:t>
      </w:r>
    </w:p>
    <w:p w14:paraId="0DA6E238" w14:textId="77777777" w:rsidR="000C527C" w:rsidRPr="00CC0C94" w:rsidRDefault="000C527C" w:rsidP="000C527C">
      <w:pPr>
        <w:pStyle w:val="B1"/>
      </w:pPr>
      <w:r w:rsidRPr="00CC0C94">
        <w:t>Message type:</w:t>
      </w:r>
      <w:r w:rsidRPr="00CC0C94">
        <w:tab/>
        <w:t>TRACKING AREA UPDATE ACCEPT</w:t>
      </w:r>
    </w:p>
    <w:p w14:paraId="56413797" w14:textId="77777777" w:rsidR="000C527C" w:rsidRPr="00CC0C94" w:rsidRDefault="000C527C" w:rsidP="000C527C">
      <w:pPr>
        <w:pStyle w:val="B1"/>
      </w:pPr>
      <w:r w:rsidRPr="00CC0C94">
        <w:t>Significance:</w:t>
      </w:r>
      <w:r w:rsidRPr="00CC0C94">
        <w:tab/>
        <w:t>dual</w:t>
      </w:r>
    </w:p>
    <w:p w14:paraId="1EFE6D01" w14:textId="77777777" w:rsidR="000C527C" w:rsidRPr="00CC0C94" w:rsidRDefault="000C527C" w:rsidP="000C527C">
      <w:pPr>
        <w:pStyle w:val="B1"/>
      </w:pPr>
      <w:r w:rsidRPr="00CC0C94">
        <w:t>Direction:</w:t>
      </w:r>
      <w:r>
        <w:tab/>
      </w:r>
      <w:r w:rsidRPr="00CC0C94">
        <w:t>network to UE</w:t>
      </w:r>
    </w:p>
    <w:p w14:paraId="21A88E57" w14:textId="77777777" w:rsidR="000C527C" w:rsidRPr="00CC0C94" w:rsidRDefault="000C527C" w:rsidP="000C527C">
      <w:pPr>
        <w:pStyle w:val="TH"/>
      </w:pPr>
      <w:r w:rsidRPr="00CC0C94">
        <w:lastRenderedPageBreak/>
        <w:t>Table 8.2.26.1: TRACKING AREA UPDATE ACCEPT message content</w:t>
      </w:r>
    </w:p>
    <w:tbl>
      <w:tblPr>
        <w:tblW w:w="8214" w:type="dxa"/>
        <w:jc w:val="center"/>
        <w:tblLayout w:type="fixed"/>
        <w:tblCellMar>
          <w:left w:w="28" w:type="dxa"/>
          <w:right w:w="56" w:type="dxa"/>
        </w:tblCellMar>
        <w:tblLook w:val="0000" w:firstRow="0" w:lastRow="0" w:firstColumn="0" w:lastColumn="0" w:noHBand="0" w:noVBand="0"/>
      </w:tblPr>
      <w:tblGrid>
        <w:gridCol w:w="559"/>
        <w:gridCol w:w="2410"/>
        <w:gridCol w:w="2552"/>
        <w:gridCol w:w="1134"/>
        <w:gridCol w:w="850"/>
        <w:gridCol w:w="709"/>
      </w:tblGrid>
      <w:tr w:rsidR="000C527C" w:rsidRPr="00CC0C94" w14:paraId="0E2AD8D3"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A696450" w14:textId="77777777" w:rsidR="000C527C" w:rsidRPr="00CC0C94" w:rsidRDefault="000C527C" w:rsidP="005165BC">
            <w:pPr>
              <w:pStyle w:val="TAH"/>
            </w:pPr>
            <w:r w:rsidRPr="00CC0C94">
              <w:lastRenderedPageBreak/>
              <w:t>IEI</w:t>
            </w:r>
          </w:p>
        </w:tc>
        <w:tc>
          <w:tcPr>
            <w:tcW w:w="2410" w:type="dxa"/>
            <w:tcBorders>
              <w:top w:val="single" w:sz="6" w:space="0" w:color="000000"/>
              <w:left w:val="single" w:sz="6" w:space="0" w:color="000000"/>
              <w:bottom w:val="single" w:sz="6" w:space="0" w:color="000000"/>
              <w:right w:val="single" w:sz="6" w:space="0" w:color="000000"/>
            </w:tcBorders>
          </w:tcPr>
          <w:p w14:paraId="183A408F" w14:textId="77777777" w:rsidR="000C527C" w:rsidRPr="00CC0C94" w:rsidRDefault="000C527C" w:rsidP="005165BC">
            <w:pPr>
              <w:pStyle w:val="TAH"/>
            </w:pPr>
            <w:r w:rsidRPr="00CC0C94">
              <w:t>Information Element</w:t>
            </w:r>
          </w:p>
        </w:tc>
        <w:tc>
          <w:tcPr>
            <w:tcW w:w="2552" w:type="dxa"/>
            <w:tcBorders>
              <w:top w:val="single" w:sz="6" w:space="0" w:color="000000"/>
              <w:left w:val="single" w:sz="6" w:space="0" w:color="000000"/>
              <w:bottom w:val="single" w:sz="6" w:space="0" w:color="000000"/>
              <w:right w:val="single" w:sz="6" w:space="0" w:color="000000"/>
            </w:tcBorders>
          </w:tcPr>
          <w:p w14:paraId="0DCB6C38" w14:textId="77777777" w:rsidR="000C527C" w:rsidRPr="00CC0C94" w:rsidRDefault="000C527C" w:rsidP="005165B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500351A5" w14:textId="77777777" w:rsidR="000C527C" w:rsidRPr="00CC0C94" w:rsidRDefault="000C527C" w:rsidP="005165BC">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14:paraId="2A6014B7" w14:textId="77777777" w:rsidR="000C527C" w:rsidRPr="00CC0C94" w:rsidRDefault="000C527C" w:rsidP="005165BC">
            <w:pPr>
              <w:pStyle w:val="TAH"/>
            </w:pPr>
            <w:r w:rsidRPr="00CC0C94">
              <w:t>Format</w:t>
            </w:r>
          </w:p>
        </w:tc>
        <w:tc>
          <w:tcPr>
            <w:tcW w:w="709" w:type="dxa"/>
            <w:tcBorders>
              <w:top w:val="single" w:sz="6" w:space="0" w:color="000000"/>
              <w:left w:val="single" w:sz="6" w:space="0" w:color="000000"/>
              <w:bottom w:val="single" w:sz="6" w:space="0" w:color="000000"/>
              <w:right w:val="single" w:sz="6" w:space="0" w:color="000000"/>
            </w:tcBorders>
          </w:tcPr>
          <w:p w14:paraId="430767ED" w14:textId="77777777" w:rsidR="000C527C" w:rsidRPr="00CC0C94" w:rsidRDefault="000C527C" w:rsidP="005165BC">
            <w:pPr>
              <w:pStyle w:val="TAH"/>
            </w:pPr>
            <w:r w:rsidRPr="00CC0C94">
              <w:t>Length</w:t>
            </w:r>
          </w:p>
        </w:tc>
      </w:tr>
      <w:tr w:rsidR="000C527C" w:rsidRPr="00CC0C94" w14:paraId="6568C448"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CCCD572" w14:textId="77777777" w:rsidR="000C527C" w:rsidRPr="00CC0C94" w:rsidRDefault="000C527C" w:rsidP="005165BC">
            <w:pPr>
              <w:pStyle w:val="TAL"/>
            </w:pPr>
          </w:p>
        </w:tc>
        <w:tc>
          <w:tcPr>
            <w:tcW w:w="2410" w:type="dxa"/>
            <w:tcBorders>
              <w:top w:val="single" w:sz="6" w:space="0" w:color="000000"/>
              <w:left w:val="single" w:sz="6" w:space="0" w:color="000000"/>
              <w:bottom w:val="single" w:sz="6" w:space="0" w:color="000000"/>
              <w:right w:val="single" w:sz="6" w:space="0" w:color="000000"/>
            </w:tcBorders>
          </w:tcPr>
          <w:p w14:paraId="79253221" w14:textId="77777777" w:rsidR="000C527C" w:rsidRPr="00CC0C94" w:rsidRDefault="000C527C" w:rsidP="005165BC">
            <w:pPr>
              <w:pStyle w:val="TAL"/>
            </w:pPr>
            <w:r w:rsidRPr="00CC0C94">
              <w:t>Protocol discriminator</w:t>
            </w:r>
          </w:p>
        </w:tc>
        <w:tc>
          <w:tcPr>
            <w:tcW w:w="2552" w:type="dxa"/>
            <w:tcBorders>
              <w:top w:val="single" w:sz="6" w:space="0" w:color="000000"/>
              <w:left w:val="single" w:sz="6" w:space="0" w:color="000000"/>
              <w:bottom w:val="single" w:sz="6" w:space="0" w:color="000000"/>
              <w:right w:val="single" w:sz="6" w:space="0" w:color="000000"/>
            </w:tcBorders>
          </w:tcPr>
          <w:p w14:paraId="23011347" w14:textId="77777777" w:rsidR="000C527C" w:rsidRPr="00CC0C94" w:rsidRDefault="000C527C" w:rsidP="005165BC">
            <w:pPr>
              <w:pStyle w:val="TAL"/>
            </w:pPr>
            <w:r w:rsidRPr="00CC0C94">
              <w:t>Protocol discriminator</w:t>
            </w:r>
          </w:p>
          <w:p w14:paraId="7B4D44DC" w14:textId="77777777" w:rsidR="000C527C" w:rsidRPr="00CC0C94" w:rsidRDefault="000C527C" w:rsidP="005165B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5E57A35B" w14:textId="77777777" w:rsidR="000C527C" w:rsidRPr="00CC0C94" w:rsidRDefault="000C527C"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6322C893" w14:textId="77777777" w:rsidR="000C527C" w:rsidRPr="00CC0C94" w:rsidRDefault="000C527C" w:rsidP="005165BC">
            <w:pPr>
              <w:pStyle w:val="TAC"/>
            </w:pPr>
            <w:r w:rsidRPr="00CC0C94">
              <w:t>V</w:t>
            </w:r>
          </w:p>
        </w:tc>
        <w:tc>
          <w:tcPr>
            <w:tcW w:w="709" w:type="dxa"/>
            <w:tcBorders>
              <w:top w:val="single" w:sz="6" w:space="0" w:color="000000"/>
              <w:left w:val="single" w:sz="6" w:space="0" w:color="000000"/>
              <w:bottom w:val="single" w:sz="6" w:space="0" w:color="000000"/>
              <w:right w:val="single" w:sz="6" w:space="0" w:color="000000"/>
            </w:tcBorders>
          </w:tcPr>
          <w:p w14:paraId="4875AC88" w14:textId="77777777" w:rsidR="000C527C" w:rsidRPr="00CC0C94" w:rsidRDefault="000C527C" w:rsidP="005165BC">
            <w:pPr>
              <w:pStyle w:val="TAC"/>
            </w:pPr>
            <w:r w:rsidRPr="00CC0C94">
              <w:t>1/2</w:t>
            </w:r>
          </w:p>
        </w:tc>
      </w:tr>
      <w:tr w:rsidR="000C527C" w:rsidRPr="00CC0C94" w14:paraId="2B3B08AB"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3EE70D" w14:textId="77777777" w:rsidR="000C527C" w:rsidRPr="00CC0C94" w:rsidRDefault="000C527C" w:rsidP="005165BC">
            <w:pPr>
              <w:pStyle w:val="TAL"/>
            </w:pPr>
          </w:p>
        </w:tc>
        <w:tc>
          <w:tcPr>
            <w:tcW w:w="2410" w:type="dxa"/>
            <w:tcBorders>
              <w:top w:val="single" w:sz="6" w:space="0" w:color="000000"/>
              <w:left w:val="single" w:sz="6" w:space="0" w:color="000000"/>
              <w:bottom w:val="single" w:sz="6" w:space="0" w:color="000000"/>
              <w:right w:val="single" w:sz="6" w:space="0" w:color="000000"/>
            </w:tcBorders>
          </w:tcPr>
          <w:p w14:paraId="2B32E951" w14:textId="77777777" w:rsidR="000C527C" w:rsidRPr="00CC0C94" w:rsidRDefault="000C527C" w:rsidP="005165BC">
            <w:pPr>
              <w:pStyle w:val="TAL"/>
            </w:pPr>
            <w:r w:rsidRPr="00CC0C94">
              <w:t>Security header type</w:t>
            </w:r>
          </w:p>
        </w:tc>
        <w:tc>
          <w:tcPr>
            <w:tcW w:w="2552" w:type="dxa"/>
            <w:tcBorders>
              <w:top w:val="single" w:sz="6" w:space="0" w:color="000000"/>
              <w:left w:val="single" w:sz="6" w:space="0" w:color="000000"/>
              <w:bottom w:val="single" w:sz="6" w:space="0" w:color="000000"/>
              <w:right w:val="single" w:sz="6" w:space="0" w:color="000000"/>
            </w:tcBorders>
          </w:tcPr>
          <w:p w14:paraId="5B2D8B30" w14:textId="77777777" w:rsidR="000C527C" w:rsidRPr="00CC0C94" w:rsidRDefault="000C527C" w:rsidP="005165BC">
            <w:pPr>
              <w:pStyle w:val="TAL"/>
            </w:pPr>
            <w:r w:rsidRPr="00CC0C94">
              <w:t>Security header type</w:t>
            </w:r>
          </w:p>
          <w:p w14:paraId="7D418434" w14:textId="77777777" w:rsidR="000C527C" w:rsidRPr="00CC0C94" w:rsidRDefault="000C527C" w:rsidP="005165B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579C1F0" w14:textId="77777777" w:rsidR="000C527C" w:rsidRPr="00CC0C94" w:rsidRDefault="000C527C"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3B12088D" w14:textId="77777777" w:rsidR="000C527C" w:rsidRPr="00CC0C94" w:rsidRDefault="000C527C" w:rsidP="005165BC">
            <w:pPr>
              <w:pStyle w:val="TAC"/>
            </w:pPr>
            <w:r w:rsidRPr="00CC0C94">
              <w:t>V</w:t>
            </w:r>
          </w:p>
        </w:tc>
        <w:tc>
          <w:tcPr>
            <w:tcW w:w="709" w:type="dxa"/>
            <w:tcBorders>
              <w:top w:val="single" w:sz="6" w:space="0" w:color="000000"/>
              <w:left w:val="single" w:sz="6" w:space="0" w:color="000000"/>
              <w:bottom w:val="single" w:sz="6" w:space="0" w:color="000000"/>
              <w:right w:val="single" w:sz="6" w:space="0" w:color="000000"/>
            </w:tcBorders>
          </w:tcPr>
          <w:p w14:paraId="3DDEE66F" w14:textId="77777777" w:rsidR="000C527C" w:rsidRPr="00CC0C94" w:rsidRDefault="000C527C" w:rsidP="005165BC">
            <w:pPr>
              <w:pStyle w:val="TAC"/>
            </w:pPr>
            <w:r w:rsidRPr="00CC0C94">
              <w:t>1/2</w:t>
            </w:r>
          </w:p>
        </w:tc>
      </w:tr>
      <w:tr w:rsidR="000C527C" w:rsidRPr="00CC0C94" w14:paraId="02A478D1"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2C84185" w14:textId="77777777" w:rsidR="000C527C" w:rsidRPr="00CC0C94" w:rsidRDefault="000C527C" w:rsidP="005165BC">
            <w:pPr>
              <w:pStyle w:val="TAL"/>
            </w:pPr>
          </w:p>
        </w:tc>
        <w:tc>
          <w:tcPr>
            <w:tcW w:w="2410" w:type="dxa"/>
            <w:tcBorders>
              <w:top w:val="single" w:sz="6" w:space="0" w:color="000000"/>
              <w:left w:val="single" w:sz="6" w:space="0" w:color="000000"/>
              <w:bottom w:val="single" w:sz="6" w:space="0" w:color="000000"/>
              <w:right w:val="single" w:sz="6" w:space="0" w:color="000000"/>
            </w:tcBorders>
          </w:tcPr>
          <w:p w14:paraId="2786440A" w14:textId="77777777" w:rsidR="000C527C" w:rsidRPr="00CC0C94" w:rsidRDefault="000C527C" w:rsidP="005165BC">
            <w:pPr>
              <w:pStyle w:val="TAL"/>
            </w:pPr>
            <w:r w:rsidRPr="00CC0C94">
              <w:t>Tracking area update accept message identity</w:t>
            </w:r>
          </w:p>
        </w:tc>
        <w:tc>
          <w:tcPr>
            <w:tcW w:w="2552" w:type="dxa"/>
            <w:tcBorders>
              <w:top w:val="single" w:sz="6" w:space="0" w:color="000000"/>
              <w:left w:val="single" w:sz="6" w:space="0" w:color="000000"/>
              <w:bottom w:val="single" w:sz="6" w:space="0" w:color="000000"/>
              <w:right w:val="single" w:sz="6" w:space="0" w:color="000000"/>
            </w:tcBorders>
          </w:tcPr>
          <w:p w14:paraId="64ECFA5D" w14:textId="77777777" w:rsidR="000C527C" w:rsidRPr="00CC0C94" w:rsidRDefault="000C527C" w:rsidP="005165BC">
            <w:pPr>
              <w:pStyle w:val="TAL"/>
            </w:pPr>
            <w:r w:rsidRPr="00CC0C94">
              <w:t>Message type</w:t>
            </w:r>
          </w:p>
          <w:p w14:paraId="724DAD9B" w14:textId="77777777" w:rsidR="000C527C" w:rsidRPr="00CC0C94" w:rsidRDefault="000C527C" w:rsidP="005165B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2909FBC3" w14:textId="77777777" w:rsidR="000C527C" w:rsidRPr="00CC0C94" w:rsidRDefault="000C527C"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7F0C2368" w14:textId="77777777" w:rsidR="000C527C" w:rsidRPr="00CC0C94" w:rsidRDefault="000C527C" w:rsidP="005165BC">
            <w:pPr>
              <w:pStyle w:val="TAC"/>
            </w:pPr>
            <w:r w:rsidRPr="00CC0C94">
              <w:t>V</w:t>
            </w:r>
          </w:p>
        </w:tc>
        <w:tc>
          <w:tcPr>
            <w:tcW w:w="709" w:type="dxa"/>
            <w:tcBorders>
              <w:top w:val="single" w:sz="6" w:space="0" w:color="000000"/>
              <w:left w:val="single" w:sz="6" w:space="0" w:color="000000"/>
              <w:bottom w:val="single" w:sz="6" w:space="0" w:color="000000"/>
              <w:right w:val="single" w:sz="6" w:space="0" w:color="000000"/>
            </w:tcBorders>
          </w:tcPr>
          <w:p w14:paraId="0FB73622" w14:textId="77777777" w:rsidR="000C527C" w:rsidRPr="00CC0C94" w:rsidRDefault="000C527C" w:rsidP="005165BC">
            <w:pPr>
              <w:pStyle w:val="TAC"/>
            </w:pPr>
            <w:r w:rsidRPr="00CC0C94">
              <w:t>1</w:t>
            </w:r>
          </w:p>
        </w:tc>
      </w:tr>
      <w:tr w:rsidR="000C527C" w:rsidRPr="00CC0C94" w14:paraId="22A5F699"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ABBA1D2" w14:textId="77777777" w:rsidR="000C527C" w:rsidRPr="00CC0C94" w:rsidRDefault="000C527C" w:rsidP="005165BC">
            <w:pPr>
              <w:pStyle w:val="TAL"/>
            </w:pPr>
          </w:p>
        </w:tc>
        <w:tc>
          <w:tcPr>
            <w:tcW w:w="2410" w:type="dxa"/>
            <w:tcBorders>
              <w:top w:val="single" w:sz="6" w:space="0" w:color="000000"/>
              <w:left w:val="single" w:sz="6" w:space="0" w:color="000000"/>
              <w:bottom w:val="single" w:sz="6" w:space="0" w:color="000000"/>
              <w:right w:val="single" w:sz="6" w:space="0" w:color="000000"/>
            </w:tcBorders>
          </w:tcPr>
          <w:p w14:paraId="0B3BE277" w14:textId="77777777" w:rsidR="000C527C" w:rsidRPr="00CC0C94" w:rsidRDefault="000C527C" w:rsidP="005165BC">
            <w:pPr>
              <w:pStyle w:val="TAL"/>
              <w:rPr>
                <w:lang w:eastAsia="ja-JP"/>
              </w:rPr>
            </w:pPr>
            <w:r w:rsidRPr="00CC0C94">
              <w:rPr>
                <w:lang w:eastAsia="ja-JP"/>
              </w:rPr>
              <w:t>EPS u</w:t>
            </w:r>
            <w:r w:rsidRPr="00CC0C94">
              <w:rPr>
                <w:rFonts w:hint="eastAsia"/>
                <w:lang w:eastAsia="ja-JP"/>
              </w:rPr>
              <w:t>pdate result</w:t>
            </w:r>
          </w:p>
        </w:tc>
        <w:tc>
          <w:tcPr>
            <w:tcW w:w="2552" w:type="dxa"/>
            <w:tcBorders>
              <w:top w:val="single" w:sz="6" w:space="0" w:color="000000"/>
              <w:left w:val="single" w:sz="6" w:space="0" w:color="000000"/>
              <w:bottom w:val="single" w:sz="6" w:space="0" w:color="000000"/>
              <w:right w:val="single" w:sz="6" w:space="0" w:color="000000"/>
            </w:tcBorders>
          </w:tcPr>
          <w:p w14:paraId="136BAC4D" w14:textId="77777777" w:rsidR="000C527C" w:rsidRPr="00CC0C94" w:rsidRDefault="000C527C" w:rsidP="005165BC">
            <w:pPr>
              <w:pStyle w:val="TAL"/>
              <w:rPr>
                <w:lang w:eastAsia="ja-JP"/>
              </w:rPr>
            </w:pPr>
            <w:r w:rsidRPr="00CC0C94">
              <w:t>EPS u</w:t>
            </w:r>
            <w:r w:rsidRPr="00CC0C94">
              <w:rPr>
                <w:lang w:eastAsia="ja-JP"/>
              </w:rPr>
              <w:t>pdate result</w:t>
            </w:r>
          </w:p>
          <w:p w14:paraId="24BDBAE0" w14:textId="77777777" w:rsidR="000C527C" w:rsidRPr="00CC0C94" w:rsidRDefault="000C527C" w:rsidP="005165BC">
            <w:pPr>
              <w:pStyle w:val="TAL"/>
              <w:rPr>
                <w:lang w:eastAsia="ja-JP"/>
              </w:rPr>
            </w:pPr>
            <w:r w:rsidRPr="00CC0C94">
              <w:rPr>
                <w:lang w:eastAsia="ja-JP"/>
              </w:rPr>
              <w:t>9.9.3.13</w:t>
            </w:r>
          </w:p>
        </w:tc>
        <w:tc>
          <w:tcPr>
            <w:tcW w:w="1134" w:type="dxa"/>
            <w:tcBorders>
              <w:top w:val="single" w:sz="6" w:space="0" w:color="000000"/>
              <w:left w:val="single" w:sz="6" w:space="0" w:color="000000"/>
              <w:bottom w:val="single" w:sz="6" w:space="0" w:color="000000"/>
              <w:right w:val="single" w:sz="6" w:space="0" w:color="000000"/>
            </w:tcBorders>
          </w:tcPr>
          <w:p w14:paraId="1DB6DFFF" w14:textId="77777777" w:rsidR="000C527C" w:rsidRPr="00CC0C94" w:rsidRDefault="000C527C" w:rsidP="005165BC">
            <w:pPr>
              <w:pStyle w:val="TAC"/>
              <w:rPr>
                <w:lang w:eastAsia="ja-JP"/>
              </w:rPr>
            </w:pPr>
            <w:r w:rsidRPr="00CC0C94">
              <w:rPr>
                <w:rFonts w:hint="eastAsia"/>
                <w:lang w:eastAsia="ja-JP"/>
              </w:rPr>
              <w:t>M</w:t>
            </w:r>
          </w:p>
        </w:tc>
        <w:tc>
          <w:tcPr>
            <w:tcW w:w="850" w:type="dxa"/>
            <w:tcBorders>
              <w:top w:val="single" w:sz="6" w:space="0" w:color="000000"/>
              <w:left w:val="single" w:sz="6" w:space="0" w:color="000000"/>
              <w:bottom w:val="single" w:sz="6" w:space="0" w:color="000000"/>
              <w:right w:val="single" w:sz="6" w:space="0" w:color="000000"/>
            </w:tcBorders>
          </w:tcPr>
          <w:p w14:paraId="0BBBEB18" w14:textId="77777777" w:rsidR="000C527C" w:rsidRPr="00CC0C94" w:rsidRDefault="000C527C" w:rsidP="005165BC">
            <w:pPr>
              <w:pStyle w:val="TAC"/>
              <w:rPr>
                <w:lang w:eastAsia="ja-JP"/>
              </w:rPr>
            </w:pPr>
            <w:r w:rsidRPr="00CC0C94">
              <w:rPr>
                <w:lang w:eastAsia="ja-JP"/>
              </w:rPr>
              <w:t>V</w:t>
            </w:r>
          </w:p>
        </w:tc>
        <w:tc>
          <w:tcPr>
            <w:tcW w:w="709" w:type="dxa"/>
            <w:tcBorders>
              <w:top w:val="single" w:sz="6" w:space="0" w:color="000000"/>
              <w:left w:val="single" w:sz="6" w:space="0" w:color="000000"/>
              <w:bottom w:val="single" w:sz="6" w:space="0" w:color="000000"/>
              <w:right w:val="single" w:sz="6" w:space="0" w:color="000000"/>
            </w:tcBorders>
          </w:tcPr>
          <w:p w14:paraId="4336A6B3" w14:textId="77777777" w:rsidR="000C527C" w:rsidRPr="00CC0C94" w:rsidRDefault="000C527C" w:rsidP="005165BC">
            <w:pPr>
              <w:pStyle w:val="TAC"/>
              <w:rPr>
                <w:lang w:eastAsia="ja-JP"/>
              </w:rPr>
            </w:pPr>
            <w:r w:rsidRPr="00CC0C94">
              <w:rPr>
                <w:lang w:eastAsia="ja-JP"/>
              </w:rPr>
              <w:t>1/2</w:t>
            </w:r>
          </w:p>
        </w:tc>
      </w:tr>
      <w:tr w:rsidR="000C527C" w:rsidRPr="00CC0C94" w14:paraId="7097AF90"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3F20FB1" w14:textId="77777777" w:rsidR="000C527C" w:rsidRPr="00CC0C94" w:rsidRDefault="000C527C" w:rsidP="005165BC">
            <w:pPr>
              <w:pStyle w:val="TAL"/>
            </w:pPr>
          </w:p>
        </w:tc>
        <w:tc>
          <w:tcPr>
            <w:tcW w:w="2410" w:type="dxa"/>
            <w:tcBorders>
              <w:top w:val="single" w:sz="6" w:space="0" w:color="000000"/>
              <w:left w:val="single" w:sz="6" w:space="0" w:color="000000"/>
              <w:bottom w:val="single" w:sz="6" w:space="0" w:color="000000"/>
              <w:right w:val="single" w:sz="6" w:space="0" w:color="000000"/>
            </w:tcBorders>
          </w:tcPr>
          <w:p w14:paraId="0850D76A" w14:textId="77777777" w:rsidR="000C527C" w:rsidRPr="00CC0C94" w:rsidRDefault="000C527C" w:rsidP="005165BC">
            <w:pPr>
              <w:pStyle w:val="TAL"/>
            </w:pPr>
            <w:r w:rsidRPr="00CC0C94">
              <w:t>Spare half octet</w:t>
            </w:r>
          </w:p>
        </w:tc>
        <w:tc>
          <w:tcPr>
            <w:tcW w:w="2552" w:type="dxa"/>
            <w:tcBorders>
              <w:top w:val="single" w:sz="6" w:space="0" w:color="000000"/>
              <w:left w:val="single" w:sz="6" w:space="0" w:color="000000"/>
              <w:bottom w:val="single" w:sz="6" w:space="0" w:color="000000"/>
              <w:right w:val="single" w:sz="6" w:space="0" w:color="000000"/>
            </w:tcBorders>
          </w:tcPr>
          <w:p w14:paraId="2064B661" w14:textId="77777777" w:rsidR="000C527C" w:rsidRPr="00CC0C94" w:rsidRDefault="000C527C" w:rsidP="005165BC">
            <w:pPr>
              <w:pStyle w:val="TAL"/>
            </w:pPr>
            <w:r w:rsidRPr="00CC0C94">
              <w:t>Spare half octet</w:t>
            </w:r>
          </w:p>
          <w:p w14:paraId="52B57BE8" w14:textId="77777777" w:rsidR="000C527C" w:rsidRPr="00CC0C94" w:rsidRDefault="000C527C" w:rsidP="005165BC">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14:paraId="175F56DD" w14:textId="77777777" w:rsidR="000C527C" w:rsidRPr="00CC0C94" w:rsidRDefault="000C527C" w:rsidP="005165BC">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14:paraId="3F941F1F" w14:textId="77777777" w:rsidR="000C527C" w:rsidRPr="00CC0C94" w:rsidRDefault="000C527C" w:rsidP="005165BC">
            <w:pPr>
              <w:pStyle w:val="TAC"/>
            </w:pPr>
            <w:r w:rsidRPr="00CC0C94">
              <w:t>V</w:t>
            </w:r>
          </w:p>
        </w:tc>
        <w:tc>
          <w:tcPr>
            <w:tcW w:w="709" w:type="dxa"/>
            <w:tcBorders>
              <w:top w:val="single" w:sz="6" w:space="0" w:color="000000"/>
              <w:left w:val="single" w:sz="6" w:space="0" w:color="000000"/>
              <w:bottom w:val="single" w:sz="6" w:space="0" w:color="000000"/>
              <w:right w:val="single" w:sz="6" w:space="0" w:color="000000"/>
            </w:tcBorders>
          </w:tcPr>
          <w:p w14:paraId="307AC300" w14:textId="77777777" w:rsidR="000C527C" w:rsidRPr="00CC0C94" w:rsidRDefault="000C527C" w:rsidP="005165BC">
            <w:pPr>
              <w:pStyle w:val="TAC"/>
            </w:pPr>
            <w:r w:rsidRPr="00CC0C94">
              <w:t>1/2</w:t>
            </w:r>
          </w:p>
        </w:tc>
      </w:tr>
      <w:tr w:rsidR="000C527C" w:rsidRPr="00CC0C94" w14:paraId="1B51C12E"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371BFB" w14:textId="77777777" w:rsidR="000C527C" w:rsidRPr="00CC0C94" w:rsidRDefault="000C527C" w:rsidP="005165BC">
            <w:pPr>
              <w:pStyle w:val="TAL"/>
            </w:pPr>
            <w:r w:rsidRPr="00CC0C94">
              <w:t>5A</w:t>
            </w:r>
          </w:p>
        </w:tc>
        <w:tc>
          <w:tcPr>
            <w:tcW w:w="2410" w:type="dxa"/>
            <w:tcBorders>
              <w:top w:val="single" w:sz="6" w:space="0" w:color="000000"/>
              <w:left w:val="single" w:sz="6" w:space="0" w:color="000000"/>
              <w:bottom w:val="single" w:sz="6" w:space="0" w:color="000000"/>
              <w:right w:val="single" w:sz="6" w:space="0" w:color="000000"/>
            </w:tcBorders>
          </w:tcPr>
          <w:p w14:paraId="0B39189F" w14:textId="77777777" w:rsidR="000C527C" w:rsidRPr="00CC0C94" w:rsidRDefault="000C527C" w:rsidP="005165BC">
            <w:pPr>
              <w:pStyle w:val="TAL"/>
            </w:pPr>
            <w:r w:rsidRPr="00CC0C94">
              <w:t>T3412 value</w:t>
            </w:r>
          </w:p>
        </w:tc>
        <w:tc>
          <w:tcPr>
            <w:tcW w:w="2552" w:type="dxa"/>
            <w:tcBorders>
              <w:top w:val="single" w:sz="6" w:space="0" w:color="000000"/>
              <w:left w:val="single" w:sz="6" w:space="0" w:color="000000"/>
              <w:bottom w:val="single" w:sz="6" w:space="0" w:color="000000"/>
              <w:right w:val="single" w:sz="6" w:space="0" w:color="000000"/>
            </w:tcBorders>
          </w:tcPr>
          <w:p w14:paraId="2872343A" w14:textId="77777777" w:rsidR="000C527C" w:rsidRPr="00CC0C94" w:rsidRDefault="000C527C" w:rsidP="005165BC">
            <w:pPr>
              <w:pStyle w:val="TAL"/>
            </w:pPr>
            <w:r w:rsidRPr="00CC0C94">
              <w:t>GPRS timer</w:t>
            </w:r>
          </w:p>
          <w:p w14:paraId="404A4BD8" w14:textId="77777777" w:rsidR="000C527C" w:rsidRPr="00CC0C94" w:rsidRDefault="000C527C" w:rsidP="005165B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7D4C6ED6"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84511FB"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0CCFCF56" w14:textId="77777777" w:rsidR="000C527C" w:rsidRPr="00CC0C94" w:rsidRDefault="000C527C" w:rsidP="005165BC">
            <w:pPr>
              <w:pStyle w:val="TAC"/>
            </w:pPr>
            <w:r w:rsidRPr="00CC0C94">
              <w:t>2</w:t>
            </w:r>
          </w:p>
        </w:tc>
      </w:tr>
      <w:tr w:rsidR="000C527C" w:rsidRPr="00CC0C94" w14:paraId="2E478C31"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A6CB843" w14:textId="77777777" w:rsidR="000C527C" w:rsidRPr="00CC0C94" w:rsidRDefault="000C527C" w:rsidP="005165BC">
            <w:pPr>
              <w:pStyle w:val="TAL"/>
            </w:pPr>
            <w:r w:rsidRPr="00CC0C94">
              <w:t>50</w:t>
            </w:r>
          </w:p>
        </w:tc>
        <w:tc>
          <w:tcPr>
            <w:tcW w:w="2410" w:type="dxa"/>
            <w:tcBorders>
              <w:top w:val="single" w:sz="6" w:space="0" w:color="000000"/>
              <w:left w:val="single" w:sz="6" w:space="0" w:color="000000"/>
              <w:bottom w:val="single" w:sz="6" w:space="0" w:color="000000"/>
              <w:right w:val="single" w:sz="6" w:space="0" w:color="000000"/>
            </w:tcBorders>
          </w:tcPr>
          <w:p w14:paraId="27E59ECF" w14:textId="77777777" w:rsidR="000C527C" w:rsidRPr="00CC0C94" w:rsidRDefault="000C527C" w:rsidP="005165BC">
            <w:pPr>
              <w:pStyle w:val="TAL"/>
            </w:pPr>
            <w:r w:rsidRPr="00CC0C94">
              <w:t>GUTI</w:t>
            </w:r>
          </w:p>
        </w:tc>
        <w:tc>
          <w:tcPr>
            <w:tcW w:w="2552" w:type="dxa"/>
            <w:tcBorders>
              <w:top w:val="single" w:sz="6" w:space="0" w:color="000000"/>
              <w:left w:val="single" w:sz="6" w:space="0" w:color="000000"/>
              <w:bottom w:val="single" w:sz="6" w:space="0" w:color="000000"/>
              <w:right w:val="single" w:sz="6" w:space="0" w:color="000000"/>
            </w:tcBorders>
          </w:tcPr>
          <w:p w14:paraId="2F0A3514" w14:textId="77777777" w:rsidR="000C527C" w:rsidRPr="00CC0C94" w:rsidRDefault="000C527C" w:rsidP="005165BC">
            <w:pPr>
              <w:pStyle w:val="TAL"/>
            </w:pPr>
            <w:r w:rsidRPr="00CC0C94">
              <w:t>EPS mobile identity</w:t>
            </w:r>
          </w:p>
          <w:p w14:paraId="35A31DDA" w14:textId="77777777" w:rsidR="000C527C" w:rsidRPr="00CC0C94" w:rsidRDefault="000C527C" w:rsidP="005165B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4DBD0903"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80FA99B"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3BEA8044" w14:textId="77777777" w:rsidR="000C527C" w:rsidRPr="00CC0C94" w:rsidRDefault="000C527C" w:rsidP="005165BC">
            <w:pPr>
              <w:pStyle w:val="TAC"/>
            </w:pPr>
            <w:r w:rsidRPr="00CC0C94">
              <w:t>13</w:t>
            </w:r>
          </w:p>
        </w:tc>
      </w:tr>
      <w:tr w:rsidR="000C527C" w:rsidRPr="00CC0C94" w14:paraId="7D3FCD43"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DA0554" w14:textId="77777777" w:rsidR="000C527C" w:rsidRPr="00CC0C94" w:rsidRDefault="000C527C" w:rsidP="005165BC">
            <w:pPr>
              <w:pStyle w:val="TAL"/>
            </w:pPr>
            <w:r w:rsidRPr="00CC0C94">
              <w:t>54</w:t>
            </w:r>
          </w:p>
        </w:tc>
        <w:tc>
          <w:tcPr>
            <w:tcW w:w="2410" w:type="dxa"/>
            <w:tcBorders>
              <w:top w:val="single" w:sz="6" w:space="0" w:color="000000"/>
              <w:left w:val="single" w:sz="6" w:space="0" w:color="000000"/>
              <w:bottom w:val="single" w:sz="6" w:space="0" w:color="000000"/>
              <w:right w:val="single" w:sz="6" w:space="0" w:color="000000"/>
            </w:tcBorders>
          </w:tcPr>
          <w:p w14:paraId="0C0B0C9C" w14:textId="77777777" w:rsidR="000C527C" w:rsidRPr="00CC0C94" w:rsidRDefault="000C527C" w:rsidP="005165BC">
            <w:pPr>
              <w:pStyle w:val="TAL"/>
            </w:pPr>
            <w:r w:rsidRPr="00CC0C94">
              <w:t>TAI list</w:t>
            </w:r>
          </w:p>
        </w:tc>
        <w:tc>
          <w:tcPr>
            <w:tcW w:w="2552" w:type="dxa"/>
            <w:tcBorders>
              <w:top w:val="single" w:sz="6" w:space="0" w:color="000000"/>
              <w:left w:val="single" w:sz="6" w:space="0" w:color="000000"/>
              <w:bottom w:val="single" w:sz="6" w:space="0" w:color="000000"/>
              <w:right w:val="single" w:sz="6" w:space="0" w:color="000000"/>
            </w:tcBorders>
          </w:tcPr>
          <w:p w14:paraId="1EEF6CC7" w14:textId="77777777" w:rsidR="000C527C" w:rsidRPr="00CC0C94" w:rsidRDefault="000C527C" w:rsidP="005165BC">
            <w:pPr>
              <w:pStyle w:val="TAL"/>
            </w:pPr>
            <w:r w:rsidRPr="00CC0C94">
              <w:t>Tracking area identity list</w:t>
            </w:r>
          </w:p>
          <w:p w14:paraId="622CD94B" w14:textId="77777777" w:rsidR="000C527C" w:rsidRPr="00CC0C94" w:rsidRDefault="000C527C" w:rsidP="005165BC">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14:paraId="6D990BA1"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23600338"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35684C31" w14:textId="77777777" w:rsidR="000C527C" w:rsidRPr="00CC0C94" w:rsidRDefault="000C527C" w:rsidP="005165BC">
            <w:pPr>
              <w:pStyle w:val="TAC"/>
            </w:pPr>
            <w:r w:rsidRPr="00CC0C94">
              <w:t>8-98</w:t>
            </w:r>
          </w:p>
        </w:tc>
      </w:tr>
      <w:tr w:rsidR="000C527C" w:rsidRPr="00CC0C94" w14:paraId="63F5BBBA"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3B27EE6" w14:textId="77777777" w:rsidR="000C527C" w:rsidRPr="00CC0C94" w:rsidRDefault="000C527C" w:rsidP="005165BC">
            <w:pPr>
              <w:pStyle w:val="TAL"/>
            </w:pPr>
            <w:r w:rsidRPr="00CC0C94">
              <w:t>57</w:t>
            </w:r>
          </w:p>
        </w:tc>
        <w:tc>
          <w:tcPr>
            <w:tcW w:w="2410" w:type="dxa"/>
            <w:tcBorders>
              <w:top w:val="single" w:sz="6" w:space="0" w:color="000000"/>
              <w:left w:val="single" w:sz="6" w:space="0" w:color="000000"/>
              <w:bottom w:val="single" w:sz="6" w:space="0" w:color="000000"/>
              <w:right w:val="single" w:sz="6" w:space="0" w:color="000000"/>
            </w:tcBorders>
          </w:tcPr>
          <w:p w14:paraId="41BB0543" w14:textId="77777777" w:rsidR="000C527C" w:rsidRPr="00CC0C94" w:rsidRDefault="000C527C" w:rsidP="005165BC">
            <w:pPr>
              <w:pStyle w:val="TAL"/>
            </w:pPr>
            <w:r w:rsidRPr="00CC0C94">
              <w:t>EPS bearer context status</w:t>
            </w:r>
          </w:p>
        </w:tc>
        <w:tc>
          <w:tcPr>
            <w:tcW w:w="2552" w:type="dxa"/>
            <w:tcBorders>
              <w:top w:val="single" w:sz="6" w:space="0" w:color="000000"/>
              <w:left w:val="single" w:sz="6" w:space="0" w:color="000000"/>
              <w:bottom w:val="single" w:sz="6" w:space="0" w:color="000000"/>
              <w:right w:val="single" w:sz="6" w:space="0" w:color="000000"/>
            </w:tcBorders>
          </w:tcPr>
          <w:p w14:paraId="3EC5AEA9" w14:textId="77777777" w:rsidR="000C527C" w:rsidRPr="00CC0C94" w:rsidRDefault="000C527C" w:rsidP="005165BC">
            <w:pPr>
              <w:pStyle w:val="TAL"/>
            </w:pPr>
            <w:r w:rsidRPr="00CC0C94">
              <w:t>EPS bearer context status</w:t>
            </w:r>
          </w:p>
          <w:p w14:paraId="40CA62A2" w14:textId="77777777" w:rsidR="000C527C" w:rsidRPr="00CC0C94" w:rsidRDefault="000C527C" w:rsidP="005165BC">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2F36C781"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39073DB"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37B98A27" w14:textId="77777777" w:rsidR="000C527C" w:rsidRPr="00CC0C94" w:rsidRDefault="000C527C" w:rsidP="005165BC">
            <w:pPr>
              <w:pStyle w:val="TAC"/>
            </w:pPr>
            <w:r w:rsidRPr="00CC0C94">
              <w:t>4</w:t>
            </w:r>
          </w:p>
        </w:tc>
      </w:tr>
      <w:tr w:rsidR="000C527C" w:rsidRPr="00CC0C94" w14:paraId="2A01A659"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52FCC4C" w14:textId="77777777" w:rsidR="000C527C" w:rsidRPr="00CC0C94" w:rsidRDefault="000C527C" w:rsidP="005165BC">
            <w:pPr>
              <w:pStyle w:val="TAL"/>
            </w:pPr>
            <w:r w:rsidRPr="00CC0C94">
              <w:t>13</w:t>
            </w:r>
          </w:p>
        </w:tc>
        <w:tc>
          <w:tcPr>
            <w:tcW w:w="2410" w:type="dxa"/>
            <w:tcBorders>
              <w:top w:val="single" w:sz="6" w:space="0" w:color="000000"/>
              <w:left w:val="single" w:sz="6" w:space="0" w:color="000000"/>
              <w:bottom w:val="single" w:sz="6" w:space="0" w:color="000000"/>
              <w:right w:val="single" w:sz="6" w:space="0" w:color="000000"/>
            </w:tcBorders>
          </w:tcPr>
          <w:p w14:paraId="75BD77DE" w14:textId="77777777" w:rsidR="000C527C" w:rsidRPr="00CC0C94" w:rsidRDefault="000C527C" w:rsidP="005165BC">
            <w:pPr>
              <w:pStyle w:val="TAL"/>
            </w:pPr>
            <w:r w:rsidRPr="00CC0C94">
              <w:t>Location area identification</w:t>
            </w:r>
          </w:p>
        </w:tc>
        <w:tc>
          <w:tcPr>
            <w:tcW w:w="2552" w:type="dxa"/>
            <w:tcBorders>
              <w:top w:val="single" w:sz="6" w:space="0" w:color="000000"/>
              <w:left w:val="single" w:sz="6" w:space="0" w:color="000000"/>
              <w:bottom w:val="single" w:sz="6" w:space="0" w:color="000000"/>
              <w:right w:val="single" w:sz="6" w:space="0" w:color="000000"/>
            </w:tcBorders>
          </w:tcPr>
          <w:p w14:paraId="00AC6DF2" w14:textId="77777777" w:rsidR="000C527C" w:rsidRPr="00CC0C94" w:rsidRDefault="000C527C" w:rsidP="005165BC">
            <w:pPr>
              <w:pStyle w:val="TAL"/>
            </w:pPr>
            <w:r w:rsidRPr="00CC0C94">
              <w:t>Location area identification</w:t>
            </w:r>
          </w:p>
          <w:p w14:paraId="72029EC6" w14:textId="77777777" w:rsidR="000C527C" w:rsidRPr="00CC0C94" w:rsidRDefault="000C527C" w:rsidP="005165BC">
            <w:pPr>
              <w:pStyle w:val="TAL"/>
            </w:pPr>
            <w:r w:rsidRPr="00CC0C94">
              <w:rPr>
                <w:rFonts w:hint="eastAsia"/>
              </w:rPr>
              <w:t>9.9.2.</w:t>
            </w:r>
            <w:r w:rsidRPr="00CC0C94">
              <w:t>2</w:t>
            </w:r>
          </w:p>
        </w:tc>
        <w:tc>
          <w:tcPr>
            <w:tcW w:w="1134" w:type="dxa"/>
            <w:tcBorders>
              <w:top w:val="single" w:sz="6" w:space="0" w:color="000000"/>
              <w:left w:val="single" w:sz="6" w:space="0" w:color="000000"/>
              <w:bottom w:val="single" w:sz="6" w:space="0" w:color="000000"/>
              <w:right w:val="single" w:sz="6" w:space="0" w:color="000000"/>
            </w:tcBorders>
          </w:tcPr>
          <w:p w14:paraId="6992052B"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21DD35F0"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3E6B0092" w14:textId="77777777" w:rsidR="000C527C" w:rsidRPr="00CC0C94" w:rsidRDefault="000C527C" w:rsidP="005165BC">
            <w:pPr>
              <w:pStyle w:val="TAC"/>
            </w:pPr>
            <w:r w:rsidRPr="00CC0C94">
              <w:t>6</w:t>
            </w:r>
          </w:p>
        </w:tc>
      </w:tr>
      <w:tr w:rsidR="000C527C" w:rsidRPr="00CC0C94" w14:paraId="729A2F52"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C577ED9" w14:textId="77777777" w:rsidR="000C527C" w:rsidRPr="00CC0C94" w:rsidRDefault="000C527C" w:rsidP="005165BC">
            <w:pPr>
              <w:pStyle w:val="TAL"/>
            </w:pPr>
            <w:r w:rsidRPr="00CC0C94">
              <w:t>23</w:t>
            </w:r>
          </w:p>
        </w:tc>
        <w:tc>
          <w:tcPr>
            <w:tcW w:w="2410" w:type="dxa"/>
            <w:tcBorders>
              <w:top w:val="single" w:sz="6" w:space="0" w:color="000000"/>
              <w:left w:val="single" w:sz="6" w:space="0" w:color="000000"/>
              <w:bottom w:val="single" w:sz="6" w:space="0" w:color="000000"/>
              <w:right w:val="single" w:sz="6" w:space="0" w:color="000000"/>
            </w:tcBorders>
          </w:tcPr>
          <w:p w14:paraId="63AA0E7E" w14:textId="77777777" w:rsidR="000C527C" w:rsidRPr="00CC0C94" w:rsidRDefault="000C527C" w:rsidP="005165BC">
            <w:pPr>
              <w:pStyle w:val="TAL"/>
            </w:pPr>
            <w:r w:rsidRPr="00CC0C94">
              <w:rPr>
                <w:rFonts w:hint="eastAsia"/>
              </w:rPr>
              <w:t>M</w:t>
            </w:r>
            <w:r w:rsidRPr="00CC0C94">
              <w:t>S</w:t>
            </w:r>
            <w:r w:rsidRPr="00CC0C94">
              <w:rPr>
                <w:rFonts w:hint="eastAsia"/>
              </w:rPr>
              <w:t xml:space="preserve"> identity</w:t>
            </w:r>
          </w:p>
        </w:tc>
        <w:tc>
          <w:tcPr>
            <w:tcW w:w="2552" w:type="dxa"/>
            <w:tcBorders>
              <w:top w:val="single" w:sz="6" w:space="0" w:color="000000"/>
              <w:left w:val="single" w:sz="6" w:space="0" w:color="000000"/>
              <w:bottom w:val="single" w:sz="6" w:space="0" w:color="000000"/>
              <w:right w:val="single" w:sz="6" w:space="0" w:color="000000"/>
            </w:tcBorders>
          </w:tcPr>
          <w:p w14:paraId="0DFAD271" w14:textId="77777777" w:rsidR="000C527C" w:rsidRPr="00CC0C94" w:rsidRDefault="000C527C" w:rsidP="005165BC">
            <w:pPr>
              <w:pStyle w:val="TAL"/>
            </w:pPr>
            <w:r w:rsidRPr="00CC0C94">
              <w:rPr>
                <w:rFonts w:hint="eastAsia"/>
              </w:rPr>
              <w:t>Mobile identity</w:t>
            </w:r>
          </w:p>
          <w:p w14:paraId="6A67E448" w14:textId="77777777" w:rsidR="000C527C" w:rsidRPr="00CC0C94" w:rsidRDefault="000C527C" w:rsidP="005165BC">
            <w:pPr>
              <w:pStyle w:val="TAL"/>
            </w:pPr>
            <w:r w:rsidRPr="00CC0C94">
              <w:rPr>
                <w:rFonts w:hint="eastAsia"/>
              </w:rPr>
              <w:t>9.9.2.</w:t>
            </w:r>
            <w:r w:rsidRPr="00CC0C94">
              <w:t>3</w:t>
            </w:r>
          </w:p>
        </w:tc>
        <w:tc>
          <w:tcPr>
            <w:tcW w:w="1134" w:type="dxa"/>
            <w:tcBorders>
              <w:top w:val="single" w:sz="6" w:space="0" w:color="000000"/>
              <w:left w:val="single" w:sz="6" w:space="0" w:color="000000"/>
              <w:bottom w:val="single" w:sz="6" w:space="0" w:color="000000"/>
              <w:right w:val="single" w:sz="6" w:space="0" w:color="000000"/>
            </w:tcBorders>
          </w:tcPr>
          <w:p w14:paraId="2EAD96F1"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54846DE5"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7778DBEE" w14:textId="77777777" w:rsidR="000C527C" w:rsidRPr="00CC0C94" w:rsidRDefault="000C527C" w:rsidP="005165BC">
            <w:pPr>
              <w:pStyle w:val="TAC"/>
            </w:pPr>
            <w:r w:rsidRPr="00CC0C94">
              <w:t>7-10</w:t>
            </w:r>
          </w:p>
        </w:tc>
      </w:tr>
      <w:tr w:rsidR="000C527C" w:rsidRPr="00CC0C94" w14:paraId="67DB0550"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16525B" w14:textId="77777777" w:rsidR="000C527C" w:rsidRPr="00CC0C94" w:rsidRDefault="000C527C" w:rsidP="005165BC">
            <w:pPr>
              <w:pStyle w:val="TAL"/>
            </w:pPr>
            <w:r w:rsidRPr="00CC0C94">
              <w:t>53</w:t>
            </w:r>
          </w:p>
        </w:tc>
        <w:tc>
          <w:tcPr>
            <w:tcW w:w="2410" w:type="dxa"/>
            <w:tcBorders>
              <w:top w:val="single" w:sz="6" w:space="0" w:color="000000"/>
              <w:left w:val="single" w:sz="6" w:space="0" w:color="000000"/>
              <w:bottom w:val="single" w:sz="6" w:space="0" w:color="000000"/>
              <w:right w:val="single" w:sz="6" w:space="0" w:color="000000"/>
            </w:tcBorders>
          </w:tcPr>
          <w:p w14:paraId="13622063" w14:textId="77777777" w:rsidR="000C527C" w:rsidRPr="00CC0C94" w:rsidRDefault="000C527C" w:rsidP="005165BC">
            <w:pPr>
              <w:pStyle w:val="TAL"/>
            </w:pPr>
            <w:r w:rsidRPr="00CC0C94">
              <w:t>EMM cause</w:t>
            </w:r>
          </w:p>
        </w:tc>
        <w:tc>
          <w:tcPr>
            <w:tcW w:w="2552" w:type="dxa"/>
            <w:tcBorders>
              <w:top w:val="single" w:sz="6" w:space="0" w:color="000000"/>
              <w:left w:val="single" w:sz="6" w:space="0" w:color="000000"/>
              <w:bottom w:val="single" w:sz="6" w:space="0" w:color="000000"/>
              <w:right w:val="single" w:sz="6" w:space="0" w:color="000000"/>
            </w:tcBorders>
          </w:tcPr>
          <w:p w14:paraId="368139B3" w14:textId="77777777" w:rsidR="000C527C" w:rsidRPr="00CC0C94" w:rsidRDefault="000C527C" w:rsidP="005165BC">
            <w:pPr>
              <w:pStyle w:val="TAL"/>
            </w:pPr>
            <w:r w:rsidRPr="00CC0C94">
              <w:t>EMM cause</w:t>
            </w:r>
          </w:p>
          <w:p w14:paraId="168F69A9" w14:textId="77777777" w:rsidR="000C527C" w:rsidRPr="00CC0C94" w:rsidRDefault="000C527C" w:rsidP="005165BC">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14:paraId="16D545E0"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0EE64ED0"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346A2A06" w14:textId="77777777" w:rsidR="000C527C" w:rsidRPr="00CC0C94" w:rsidRDefault="000C527C" w:rsidP="005165BC">
            <w:pPr>
              <w:pStyle w:val="TAC"/>
            </w:pPr>
            <w:r w:rsidRPr="00CC0C94">
              <w:t>2</w:t>
            </w:r>
          </w:p>
        </w:tc>
      </w:tr>
      <w:tr w:rsidR="000C527C" w:rsidRPr="00CC0C94" w14:paraId="0A81D0B2"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67C5CC" w14:textId="77777777" w:rsidR="000C527C" w:rsidRPr="00CC0C94" w:rsidRDefault="000C527C" w:rsidP="005165BC">
            <w:pPr>
              <w:pStyle w:val="TAL"/>
            </w:pPr>
            <w:r w:rsidRPr="00CC0C94">
              <w:t>17</w:t>
            </w:r>
          </w:p>
        </w:tc>
        <w:tc>
          <w:tcPr>
            <w:tcW w:w="2410" w:type="dxa"/>
            <w:tcBorders>
              <w:top w:val="single" w:sz="6" w:space="0" w:color="000000"/>
              <w:left w:val="single" w:sz="6" w:space="0" w:color="000000"/>
              <w:bottom w:val="single" w:sz="6" w:space="0" w:color="000000"/>
              <w:right w:val="single" w:sz="6" w:space="0" w:color="000000"/>
            </w:tcBorders>
          </w:tcPr>
          <w:p w14:paraId="201C06FE" w14:textId="77777777" w:rsidR="000C527C" w:rsidRPr="00CC0C94" w:rsidRDefault="000C527C" w:rsidP="005165BC">
            <w:pPr>
              <w:pStyle w:val="TAL"/>
            </w:pPr>
            <w:r w:rsidRPr="00CC0C94">
              <w:t>T3402 value</w:t>
            </w:r>
          </w:p>
        </w:tc>
        <w:tc>
          <w:tcPr>
            <w:tcW w:w="2552" w:type="dxa"/>
            <w:tcBorders>
              <w:top w:val="single" w:sz="6" w:space="0" w:color="000000"/>
              <w:left w:val="single" w:sz="6" w:space="0" w:color="000000"/>
              <w:bottom w:val="single" w:sz="6" w:space="0" w:color="000000"/>
              <w:right w:val="single" w:sz="6" w:space="0" w:color="000000"/>
            </w:tcBorders>
          </w:tcPr>
          <w:p w14:paraId="6E44F69E" w14:textId="77777777" w:rsidR="000C527C" w:rsidRPr="00CC0C94" w:rsidRDefault="000C527C" w:rsidP="005165BC">
            <w:pPr>
              <w:pStyle w:val="TAL"/>
            </w:pPr>
            <w:r w:rsidRPr="00CC0C94">
              <w:t>GPRS timer</w:t>
            </w:r>
          </w:p>
          <w:p w14:paraId="66B5FC03" w14:textId="77777777" w:rsidR="000C527C" w:rsidRPr="00CC0C94" w:rsidRDefault="000C527C" w:rsidP="005165B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6E91FF97"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2073166"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18FF057A" w14:textId="77777777" w:rsidR="000C527C" w:rsidRPr="00CC0C94" w:rsidRDefault="000C527C" w:rsidP="005165BC">
            <w:pPr>
              <w:pStyle w:val="TAC"/>
            </w:pPr>
            <w:r w:rsidRPr="00CC0C94">
              <w:t>2</w:t>
            </w:r>
          </w:p>
        </w:tc>
      </w:tr>
      <w:tr w:rsidR="000C527C" w:rsidRPr="00CC0C94" w14:paraId="6B8FAE69"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12FF90F" w14:textId="77777777" w:rsidR="000C527C" w:rsidRPr="00CC0C94" w:rsidRDefault="000C527C" w:rsidP="005165BC">
            <w:pPr>
              <w:pStyle w:val="TAL"/>
            </w:pPr>
            <w:r w:rsidRPr="00CC0C94">
              <w:t>59</w:t>
            </w:r>
          </w:p>
        </w:tc>
        <w:tc>
          <w:tcPr>
            <w:tcW w:w="2410" w:type="dxa"/>
            <w:tcBorders>
              <w:top w:val="single" w:sz="6" w:space="0" w:color="000000"/>
              <w:left w:val="single" w:sz="6" w:space="0" w:color="000000"/>
              <w:bottom w:val="single" w:sz="6" w:space="0" w:color="000000"/>
              <w:right w:val="single" w:sz="6" w:space="0" w:color="000000"/>
            </w:tcBorders>
          </w:tcPr>
          <w:p w14:paraId="1872775D" w14:textId="77777777" w:rsidR="000C527C" w:rsidRPr="00CC0C94" w:rsidRDefault="000C527C" w:rsidP="005165BC">
            <w:pPr>
              <w:pStyle w:val="TAL"/>
            </w:pPr>
            <w:r w:rsidRPr="00CC0C94">
              <w:t>T3423 value</w:t>
            </w:r>
          </w:p>
        </w:tc>
        <w:tc>
          <w:tcPr>
            <w:tcW w:w="2552" w:type="dxa"/>
            <w:tcBorders>
              <w:top w:val="single" w:sz="6" w:space="0" w:color="000000"/>
              <w:left w:val="single" w:sz="6" w:space="0" w:color="000000"/>
              <w:bottom w:val="single" w:sz="6" w:space="0" w:color="000000"/>
              <w:right w:val="single" w:sz="6" w:space="0" w:color="000000"/>
            </w:tcBorders>
          </w:tcPr>
          <w:p w14:paraId="7A59E620" w14:textId="77777777" w:rsidR="000C527C" w:rsidRPr="00CC0C94" w:rsidRDefault="000C527C" w:rsidP="005165BC">
            <w:pPr>
              <w:pStyle w:val="TAL"/>
            </w:pPr>
            <w:r w:rsidRPr="00CC0C94">
              <w:t>GPRS timer</w:t>
            </w:r>
          </w:p>
          <w:p w14:paraId="65DE546E" w14:textId="77777777" w:rsidR="000C527C" w:rsidRPr="00CC0C94" w:rsidRDefault="000C527C" w:rsidP="005165B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1D59F514"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F1BB012"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043E7809" w14:textId="77777777" w:rsidR="000C527C" w:rsidRPr="00CC0C94" w:rsidRDefault="000C527C" w:rsidP="005165BC">
            <w:pPr>
              <w:pStyle w:val="TAC"/>
            </w:pPr>
            <w:r w:rsidRPr="00CC0C94">
              <w:t>2</w:t>
            </w:r>
          </w:p>
        </w:tc>
      </w:tr>
      <w:tr w:rsidR="000C527C" w:rsidRPr="00CC0C94" w14:paraId="1B029510"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222D461" w14:textId="77777777" w:rsidR="000C527C" w:rsidRPr="00CC0C94" w:rsidRDefault="000C527C" w:rsidP="005165BC">
            <w:pPr>
              <w:pStyle w:val="TAL"/>
            </w:pPr>
            <w:r w:rsidRPr="00CC0C94">
              <w:t>4A</w:t>
            </w:r>
          </w:p>
        </w:tc>
        <w:tc>
          <w:tcPr>
            <w:tcW w:w="2410" w:type="dxa"/>
            <w:tcBorders>
              <w:top w:val="single" w:sz="6" w:space="0" w:color="000000"/>
              <w:left w:val="single" w:sz="6" w:space="0" w:color="000000"/>
              <w:bottom w:val="single" w:sz="6" w:space="0" w:color="000000"/>
              <w:right w:val="single" w:sz="6" w:space="0" w:color="000000"/>
            </w:tcBorders>
          </w:tcPr>
          <w:p w14:paraId="0D3A45D0" w14:textId="77777777" w:rsidR="000C527C" w:rsidRPr="00CC0C94" w:rsidRDefault="000C527C" w:rsidP="005165BC">
            <w:pPr>
              <w:pStyle w:val="TAL"/>
            </w:pPr>
            <w:r w:rsidRPr="00CC0C94">
              <w:t>Equivalent PLMNs</w:t>
            </w:r>
          </w:p>
        </w:tc>
        <w:tc>
          <w:tcPr>
            <w:tcW w:w="2552" w:type="dxa"/>
            <w:tcBorders>
              <w:top w:val="single" w:sz="6" w:space="0" w:color="000000"/>
              <w:left w:val="single" w:sz="6" w:space="0" w:color="000000"/>
              <w:bottom w:val="single" w:sz="6" w:space="0" w:color="000000"/>
              <w:right w:val="single" w:sz="6" w:space="0" w:color="000000"/>
            </w:tcBorders>
          </w:tcPr>
          <w:p w14:paraId="0F94F55D" w14:textId="77777777" w:rsidR="000C527C" w:rsidRPr="00CC0C94" w:rsidRDefault="000C527C" w:rsidP="005165BC">
            <w:pPr>
              <w:pStyle w:val="TAL"/>
            </w:pPr>
            <w:r w:rsidRPr="00CC0C94">
              <w:t>PLMN list</w:t>
            </w:r>
          </w:p>
          <w:p w14:paraId="6095AF1D" w14:textId="77777777" w:rsidR="000C527C" w:rsidRPr="00CC0C94" w:rsidRDefault="000C527C" w:rsidP="005165BC">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14:paraId="696BE148"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AAE8555"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443E0996" w14:textId="77777777" w:rsidR="000C527C" w:rsidRPr="00CC0C94" w:rsidRDefault="000C527C" w:rsidP="005165BC">
            <w:pPr>
              <w:pStyle w:val="TAC"/>
            </w:pPr>
            <w:r w:rsidRPr="00CC0C94">
              <w:t>5-47</w:t>
            </w:r>
          </w:p>
        </w:tc>
      </w:tr>
      <w:tr w:rsidR="000C527C" w:rsidRPr="00CC0C94" w14:paraId="4F8E77A5"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D1D4AEC" w14:textId="77777777" w:rsidR="000C527C" w:rsidRPr="00CC0C94" w:rsidRDefault="000C527C" w:rsidP="005165BC">
            <w:pPr>
              <w:pStyle w:val="TAL"/>
            </w:pPr>
            <w:r w:rsidRPr="00CC0C94">
              <w:t>34</w:t>
            </w:r>
          </w:p>
        </w:tc>
        <w:tc>
          <w:tcPr>
            <w:tcW w:w="2410" w:type="dxa"/>
            <w:tcBorders>
              <w:top w:val="single" w:sz="6" w:space="0" w:color="000000"/>
              <w:left w:val="single" w:sz="6" w:space="0" w:color="000000"/>
              <w:bottom w:val="single" w:sz="6" w:space="0" w:color="000000"/>
              <w:right w:val="single" w:sz="6" w:space="0" w:color="000000"/>
            </w:tcBorders>
          </w:tcPr>
          <w:p w14:paraId="77D01DD7" w14:textId="77777777" w:rsidR="000C527C" w:rsidRPr="00CC0C94" w:rsidRDefault="000C527C" w:rsidP="005165BC">
            <w:pPr>
              <w:pStyle w:val="TAL"/>
            </w:pPr>
            <w:r w:rsidRPr="00CC0C94">
              <w:t>Emergency number list</w:t>
            </w:r>
          </w:p>
        </w:tc>
        <w:tc>
          <w:tcPr>
            <w:tcW w:w="2552" w:type="dxa"/>
            <w:tcBorders>
              <w:top w:val="single" w:sz="6" w:space="0" w:color="000000"/>
              <w:left w:val="single" w:sz="6" w:space="0" w:color="000000"/>
              <w:bottom w:val="single" w:sz="6" w:space="0" w:color="000000"/>
              <w:right w:val="single" w:sz="6" w:space="0" w:color="000000"/>
            </w:tcBorders>
          </w:tcPr>
          <w:p w14:paraId="0615C6B5" w14:textId="77777777" w:rsidR="000C527C" w:rsidRPr="00CC0C94" w:rsidRDefault="000C527C" w:rsidP="005165BC">
            <w:pPr>
              <w:pStyle w:val="TAL"/>
            </w:pPr>
            <w:r w:rsidRPr="00CC0C94">
              <w:t>Emergency number list</w:t>
            </w:r>
          </w:p>
          <w:p w14:paraId="0C74BC23" w14:textId="77777777" w:rsidR="000C527C" w:rsidRPr="00CC0C94" w:rsidRDefault="000C527C" w:rsidP="005165BC">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14:paraId="75624EE6"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5779B2A2"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72C6CC09" w14:textId="77777777" w:rsidR="000C527C" w:rsidRPr="00CC0C94" w:rsidRDefault="000C527C" w:rsidP="005165BC">
            <w:pPr>
              <w:pStyle w:val="TAC"/>
            </w:pPr>
            <w:r w:rsidRPr="00CC0C94">
              <w:t>5-50</w:t>
            </w:r>
          </w:p>
        </w:tc>
      </w:tr>
      <w:tr w:rsidR="000C527C" w:rsidRPr="00CC0C94" w14:paraId="70F89D06"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790D0E1" w14:textId="77777777" w:rsidR="000C527C" w:rsidRPr="00CC0C94" w:rsidRDefault="000C527C" w:rsidP="005165BC">
            <w:pPr>
              <w:pStyle w:val="TAL"/>
            </w:pPr>
            <w:r w:rsidRPr="00CC0C94">
              <w:t>64</w:t>
            </w:r>
          </w:p>
        </w:tc>
        <w:tc>
          <w:tcPr>
            <w:tcW w:w="2410" w:type="dxa"/>
            <w:tcBorders>
              <w:top w:val="single" w:sz="6" w:space="0" w:color="000000"/>
              <w:left w:val="single" w:sz="6" w:space="0" w:color="000000"/>
              <w:bottom w:val="single" w:sz="6" w:space="0" w:color="000000"/>
              <w:right w:val="single" w:sz="6" w:space="0" w:color="000000"/>
            </w:tcBorders>
          </w:tcPr>
          <w:p w14:paraId="79AA1CB4" w14:textId="77777777" w:rsidR="000C527C" w:rsidRPr="00CC0C94" w:rsidRDefault="000C527C" w:rsidP="005165BC">
            <w:pPr>
              <w:pStyle w:val="TAL"/>
            </w:pPr>
            <w:r w:rsidRPr="00CC0C94">
              <w:t>EPS network feature support</w:t>
            </w:r>
          </w:p>
        </w:tc>
        <w:tc>
          <w:tcPr>
            <w:tcW w:w="2552" w:type="dxa"/>
            <w:tcBorders>
              <w:top w:val="single" w:sz="6" w:space="0" w:color="000000"/>
              <w:left w:val="single" w:sz="6" w:space="0" w:color="000000"/>
              <w:bottom w:val="single" w:sz="6" w:space="0" w:color="000000"/>
              <w:right w:val="single" w:sz="6" w:space="0" w:color="000000"/>
            </w:tcBorders>
          </w:tcPr>
          <w:p w14:paraId="0E1C24D9" w14:textId="77777777" w:rsidR="000C527C" w:rsidRPr="00CC0C94" w:rsidRDefault="000C527C" w:rsidP="005165BC">
            <w:pPr>
              <w:pStyle w:val="TAL"/>
            </w:pPr>
            <w:r w:rsidRPr="00CC0C94">
              <w:t>EPS network feature support</w:t>
            </w:r>
          </w:p>
          <w:p w14:paraId="68BE4B42" w14:textId="77777777" w:rsidR="000C527C" w:rsidRPr="00CC0C94" w:rsidRDefault="000C527C" w:rsidP="005165BC">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14:paraId="675A062E"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03ABFF70"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78730E4D" w14:textId="77777777" w:rsidR="000C527C" w:rsidRPr="00CC0C94" w:rsidRDefault="000C527C" w:rsidP="005165BC">
            <w:pPr>
              <w:pStyle w:val="TAC"/>
            </w:pPr>
            <w:r w:rsidRPr="00CC0C94">
              <w:t>3-4</w:t>
            </w:r>
          </w:p>
        </w:tc>
      </w:tr>
      <w:tr w:rsidR="000C527C" w:rsidRPr="00CC0C94" w14:paraId="162BD877"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CACF588" w14:textId="77777777" w:rsidR="000C527C" w:rsidRPr="00CC0C94" w:rsidRDefault="000C527C" w:rsidP="005165BC">
            <w:pPr>
              <w:pStyle w:val="TAL"/>
            </w:pPr>
            <w:r w:rsidRPr="00CC0C94">
              <w:t>F-</w:t>
            </w:r>
          </w:p>
        </w:tc>
        <w:tc>
          <w:tcPr>
            <w:tcW w:w="2410" w:type="dxa"/>
            <w:tcBorders>
              <w:top w:val="single" w:sz="6" w:space="0" w:color="000000"/>
              <w:left w:val="single" w:sz="6" w:space="0" w:color="000000"/>
              <w:bottom w:val="single" w:sz="6" w:space="0" w:color="000000"/>
              <w:right w:val="single" w:sz="6" w:space="0" w:color="000000"/>
            </w:tcBorders>
          </w:tcPr>
          <w:p w14:paraId="625409BE" w14:textId="77777777" w:rsidR="000C527C" w:rsidRPr="00CC0C94" w:rsidRDefault="000C527C" w:rsidP="005165BC">
            <w:pPr>
              <w:pStyle w:val="TAL"/>
            </w:pPr>
            <w:r w:rsidRPr="00CC0C94">
              <w:rPr>
                <w:lang w:eastAsia="ja-JP"/>
              </w:rPr>
              <w:t xml:space="preserve">Additional update </w:t>
            </w:r>
            <w:r w:rsidRPr="00CC0C94">
              <w:rPr>
                <w:rFonts w:hint="eastAsia"/>
                <w:lang w:eastAsia="ja-JP"/>
              </w:rPr>
              <w:t>result</w:t>
            </w:r>
          </w:p>
        </w:tc>
        <w:tc>
          <w:tcPr>
            <w:tcW w:w="2552" w:type="dxa"/>
            <w:tcBorders>
              <w:top w:val="single" w:sz="6" w:space="0" w:color="000000"/>
              <w:left w:val="single" w:sz="6" w:space="0" w:color="000000"/>
              <w:bottom w:val="single" w:sz="6" w:space="0" w:color="000000"/>
              <w:right w:val="single" w:sz="6" w:space="0" w:color="000000"/>
            </w:tcBorders>
          </w:tcPr>
          <w:p w14:paraId="4D06A5B9" w14:textId="77777777" w:rsidR="000C527C" w:rsidRPr="00CC0C94" w:rsidRDefault="000C527C" w:rsidP="005165BC">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134" w:type="dxa"/>
            <w:tcBorders>
              <w:top w:val="single" w:sz="6" w:space="0" w:color="000000"/>
              <w:left w:val="single" w:sz="6" w:space="0" w:color="000000"/>
              <w:bottom w:val="single" w:sz="6" w:space="0" w:color="000000"/>
              <w:right w:val="single" w:sz="6" w:space="0" w:color="000000"/>
            </w:tcBorders>
          </w:tcPr>
          <w:p w14:paraId="13109309"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DE5782A"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673FD06D" w14:textId="77777777" w:rsidR="000C527C" w:rsidRPr="00CC0C94" w:rsidRDefault="000C527C" w:rsidP="005165BC">
            <w:pPr>
              <w:pStyle w:val="TAC"/>
            </w:pPr>
            <w:r w:rsidRPr="00CC0C94">
              <w:t>1</w:t>
            </w:r>
          </w:p>
        </w:tc>
      </w:tr>
      <w:tr w:rsidR="000C527C" w:rsidRPr="00CC0C94" w14:paraId="3D7A2913"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B1C122B" w14:textId="77777777" w:rsidR="000C527C" w:rsidRPr="00CC0C94" w:rsidRDefault="000C527C" w:rsidP="005165BC">
            <w:pPr>
              <w:pStyle w:val="TAL"/>
            </w:pPr>
            <w:r w:rsidRPr="00CC0C94">
              <w:t>5E</w:t>
            </w:r>
          </w:p>
        </w:tc>
        <w:tc>
          <w:tcPr>
            <w:tcW w:w="2410" w:type="dxa"/>
            <w:tcBorders>
              <w:top w:val="single" w:sz="6" w:space="0" w:color="000000"/>
              <w:left w:val="single" w:sz="6" w:space="0" w:color="000000"/>
              <w:bottom w:val="single" w:sz="6" w:space="0" w:color="000000"/>
              <w:right w:val="single" w:sz="6" w:space="0" w:color="000000"/>
            </w:tcBorders>
          </w:tcPr>
          <w:p w14:paraId="6EF1B34A" w14:textId="77777777" w:rsidR="000C527C" w:rsidRPr="00CC0C94" w:rsidRDefault="000C527C" w:rsidP="005165BC">
            <w:pPr>
              <w:pStyle w:val="TAL"/>
            </w:pPr>
            <w:r w:rsidRPr="00CC0C94">
              <w:t>T3412 extended value</w:t>
            </w:r>
          </w:p>
        </w:tc>
        <w:tc>
          <w:tcPr>
            <w:tcW w:w="2552" w:type="dxa"/>
            <w:tcBorders>
              <w:top w:val="single" w:sz="6" w:space="0" w:color="000000"/>
              <w:left w:val="single" w:sz="6" w:space="0" w:color="000000"/>
              <w:bottom w:val="single" w:sz="6" w:space="0" w:color="000000"/>
              <w:right w:val="single" w:sz="6" w:space="0" w:color="000000"/>
            </w:tcBorders>
          </w:tcPr>
          <w:p w14:paraId="49781C83" w14:textId="77777777" w:rsidR="000C527C" w:rsidRPr="00CC0C94" w:rsidRDefault="000C527C" w:rsidP="005165BC">
            <w:pPr>
              <w:pStyle w:val="TAL"/>
            </w:pPr>
            <w:r w:rsidRPr="00CC0C94">
              <w:t>GPRS timer 3</w:t>
            </w:r>
          </w:p>
          <w:p w14:paraId="1FEAA688" w14:textId="77777777" w:rsidR="000C527C" w:rsidRPr="00CC0C94" w:rsidRDefault="000C527C" w:rsidP="005165BC">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08037A30"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0873418F"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48A6AE51" w14:textId="77777777" w:rsidR="000C527C" w:rsidRPr="00CC0C94" w:rsidRDefault="000C527C" w:rsidP="005165BC">
            <w:pPr>
              <w:pStyle w:val="TAC"/>
            </w:pPr>
            <w:r w:rsidRPr="00CC0C94">
              <w:t>3</w:t>
            </w:r>
          </w:p>
        </w:tc>
      </w:tr>
      <w:tr w:rsidR="000C527C" w:rsidRPr="00CC0C94" w14:paraId="50704DAF"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2869AF7" w14:textId="77777777" w:rsidR="000C527C" w:rsidRPr="00CC0C94" w:rsidRDefault="000C527C" w:rsidP="005165BC">
            <w:pPr>
              <w:pStyle w:val="TAL"/>
            </w:pPr>
            <w:r w:rsidRPr="00CC0C94">
              <w:t>6A</w:t>
            </w:r>
          </w:p>
        </w:tc>
        <w:tc>
          <w:tcPr>
            <w:tcW w:w="2410" w:type="dxa"/>
            <w:tcBorders>
              <w:top w:val="single" w:sz="6" w:space="0" w:color="000000"/>
              <w:left w:val="single" w:sz="6" w:space="0" w:color="000000"/>
              <w:bottom w:val="single" w:sz="6" w:space="0" w:color="000000"/>
              <w:right w:val="single" w:sz="6" w:space="0" w:color="000000"/>
            </w:tcBorders>
          </w:tcPr>
          <w:p w14:paraId="50F3C022" w14:textId="77777777" w:rsidR="000C527C" w:rsidRPr="00CC0C94" w:rsidRDefault="000C527C" w:rsidP="005165BC">
            <w:pPr>
              <w:pStyle w:val="TAL"/>
            </w:pPr>
            <w:r w:rsidRPr="00CC0C94">
              <w:t>T3324 value</w:t>
            </w:r>
          </w:p>
        </w:tc>
        <w:tc>
          <w:tcPr>
            <w:tcW w:w="2552" w:type="dxa"/>
            <w:tcBorders>
              <w:top w:val="single" w:sz="6" w:space="0" w:color="000000"/>
              <w:left w:val="single" w:sz="6" w:space="0" w:color="000000"/>
              <w:bottom w:val="single" w:sz="6" w:space="0" w:color="000000"/>
              <w:right w:val="single" w:sz="6" w:space="0" w:color="000000"/>
            </w:tcBorders>
          </w:tcPr>
          <w:p w14:paraId="321EC05A" w14:textId="77777777" w:rsidR="000C527C" w:rsidRPr="00CC0C94" w:rsidRDefault="000C527C" w:rsidP="005165BC">
            <w:pPr>
              <w:pStyle w:val="TAL"/>
            </w:pPr>
            <w:r w:rsidRPr="00CC0C94">
              <w:t>GPRS timer 2</w:t>
            </w:r>
          </w:p>
          <w:p w14:paraId="60C61B07" w14:textId="77777777" w:rsidR="000C527C" w:rsidRPr="00CC0C94" w:rsidRDefault="000C527C" w:rsidP="005165BC">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2B07CFAF"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65B734E1"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40748071" w14:textId="77777777" w:rsidR="000C527C" w:rsidRPr="00CC0C94" w:rsidRDefault="000C527C" w:rsidP="005165BC">
            <w:pPr>
              <w:pStyle w:val="TAC"/>
            </w:pPr>
            <w:r w:rsidRPr="00CC0C94">
              <w:t>3</w:t>
            </w:r>
          </w:p>
        </w:tc>
      </w:tr>
      <w:tr w:rsidR="000C527C" w:rsidRPr="00CC0C94" w14:paraId="150CB1C9"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611C38" w14:textId="77777777" w:rsidR="000C527C" w:rsidRPr="00CC0C94" w:rsidRDefault="000C527C" w:rsidP="005165BC">
            <w:pPr>
              <w:pStyle w:val="TAL"/>
            </w:pPr>
            <w:r w:rsidRPr="00CC0C94">
              <w:t>6E</w:t>
            </w:r>
          </w:p>
        </w:tc>
        <w:tc>
          <w:tcPr>
            <w:tcW w:w="2410" w:type="dxa"/>
            <w:tcBorders>
              <w:top w:val="single" w:sz="6" w:space="0" w:color="000000"/>
              <w:left w:val="single" w:sz="6" w:space="0" w:color="000000"/>
              <w:bottom w:val="single" w:sz="6" w:space="0" w:color="000000"/>
              <w:right w:val="single" w:sz="6" w:space="0" w:color="000000"/>
            </w:tcBorders>
          </w:tcPr>
          <w:p w14:paraId="4B8494E4" w14:textId="77777777" w:rsidR="000C527C" w:rsidRPr="00CC0C94" w:rsidRDefault="000C527C" w:rsidP="005165BC">
            <w:pPr>
              <w:pStyle w:val="TAL"/>
            </w:pPr>
            <w:r w:rsidRPr="00CC0C94">
              <w:t>Extended DRX parameters</w:t>
            </w:r>
          </w:p>
        </w:tc>
        <w:tc>
          <w:tcPr>
            <w:tcW w:w="2552" w:type="dxa"/>
            <w:tcBorders>
              <w:top w:val="single" w:sz="6" w:space="0" w:color="000000"/>
              <w:left w:val="single" w:sz="6" w:space="0" w:color="000000"/>
              <w:bottom w:val="single" w:sz="6" w:space="0" w:color="000000"/>
              <w:right w:val="single" w:sz="6" w:space="0" w:color="000000"/>
            </w:tcBorders>
          </w:tcPr>
          <w:p w14:paraId="3850D51B" w14:textId="77777777" w:rsidR="000C527C" w:rsidRPr="00CC0C94" w:rsidRDefault="000C527C" w:rsidP="005165BC">
            <w:pPr>
              <w:pStyle w:val="TAL"/>
            </w:pPr>
            <w:r w:rsidRPr="00CC0C94">
              <w:t>Extended DRX parameters</w:t>
            </w:r>
          </w:p>
          <w:p w14:paraId="100C4454" w14:textId="77777777" w:rsidR="000C527C" w:rsidRPr="00CC0C94" w:rsidRDefault="000C527C" w:rsidP="005165BC">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41A603FC"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8F3C09A"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5A30968E" w14:textId="77777777" w:rsidR="000C527C" w:rsidRPr="00CC0C94" w:rsidRDefault="000C527C" w:rsidP="005165BC">
            <w:pPr>
              <w:pStyle w:val="TAC"/>
            </w:pPr>
            <w:r w:rsidRPr="00CC0C94">
              <w:t>3</w:t>
            </w:r>
          </w:p>
        </w:tc>
      </w:tr>
      <w:tr w:rsidR="000C527C" w:rsidRPr="00CC0C94" w14:paraId="4251AC42"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30D2A96" w14:textId="77777777" w:rsidR="000C527C" w:rsidRPr="00CC0C94" w:rsidRDefault="000C527C" w:rsidP="005165BC">
            <w:pPr>
              <w:pStyle w:val="TAL"/>
            </w:pPr>
            <w:r w:rsidRPr="00CC0C94">
              <w:rPr>
                <w:lang w:eastAsia="zh-CN"/>
              </w:rPr>
              <w:t>68</w:t>
            </w:r>
          </w:p>
        </w:tc>
        <w:tc>
          <w:tcPr>
            <w:tcW w:w="2410" w:type="dxa"/>
            <w:tcBorders>
              <w:top w:val="single" w:sz="6" w:space="0" w:color="000000"/>
              <w:left w:val="single" w:sz="6" w:space="0" w:color="000000"/>
              <w:bottom w:val="single" w:sz="6" w:space="0" w:color="000000"/>
              <w:right w:val="single" w:sz="6" w:space="0" w:color="000000"/>
            </w:tcBorders>
          </w:tcPr>
          <w:p w14:paraId="4B2789AB" w14:textId="77777777" w:rsidR="000C527C" w:rsidRPr="00CC0C94" w:rsidRDefault="000C527C" w:rsidP="005165BC">
            <w:pPr>
              <w:pStyle w:val="TAL"/>
            </w:pPr>
            <w:r w:rsidRPr="00CC0C94">
              <w:rPr>
                <w:lang w:eastAsia="zh-CN"/>
              </w:rPr>
              <w:t>Header compression configuration status</w:t>
            </w:r>
          </w:p>
        </w:tc>
        <w:tc>
          <w:tcPr>
            <w:tcW w:w="2552" w:type="dxa"/>
            <w:tcBorders>
              <w:top w:val="single" w:sz="6" w:space="0" w:color="000000"/>
              <w:left w:val="single" w:sz="6" w:space="0" w:color="000000"/>
              <w:bottom w:val="single" w:sz="6" w:space="0" w:color="000000"/>
              <w:right w:val="single" w:sz="6" w:space="0" w:color="000000"/>
            </w:tcBorders>
          </w:tcPr>
          <w:p w14:paraId="46D94268" w14:textId="77777777" w:rsidR="000C527C" w:rsidRPr="00CC0C94" w:rsidRDefault="000C527C" w:rsidP="005165BC">
            <w:pPr>
              <w:pStyle w:val="TAL"/>
              <w:rPr>
                <w:lang w:eastAsia="zh-CN"/>
              </w:rPr>
            </w:pPr>
            <w:r w:rsidRPr="00CC0C94">
              <w:rPr>
                <w:lang w:eastAsia="zh-CN"/>
              </w:rPr>
              <w:t>Header compression configuration status</w:t>
            </w:r>
          </w:p>
          <w:p w14:paraId="17D56F18" w14:textId="77777777" w:rsidR="000C527C" w:rsidRPr="00CC0C94" w:rsidRDefault="000C527C" w:rsidP="005165BC">
            <w:pPr>
              <w:pStyle w:val="TAL"/>
            </w:pPr>
            <w:r w:rsidRPr="00CC0C94">
              <w:rPr>
                <w:lang w:eastAsia="zh-CN"/>
              </w:rPr>
              <w:t>9.9.4.27</w:t>
            </w:r>
          </w:p>
        </w:tc>
        <w:tc>
          <w:tcPr>
            <w:tcW w:w="1134" w:type="dxa"/>
            <w:tcBorders>
              <w:top w:val="single" w:sz="6" w:space="0" w:color="000000"/>
              <w:left w:val="single" w:sz="6" w:space="0" w:color="000000"/>
              <w:bottom w:val="single" w:sz="6" w:space="0" w:color="000000"/>
              <w:right w:val="single" w:sz="6" w:space="0" w:color="000000"/>
            </w:tcBorders>
          </w:tcPr>
          <w:p w14:paraId="7213A0FD" w14:textId="77777777" w:rsidR="000C527C" w:rsidRPr="00CC0C94" w:rsidRDefault="000C527C" w:rsidP="005165BC">
            <w:pPr>
              <w:pStyle w:val="TAC"/>
            </w:pPr>
            <w:r w:rsidRPr="00CC0C94">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76140FBB" w14:textId="77777777" w:rsidR="000C527C" w:rsidRPr="00CC0C94" w:rsidRDefault="000C527C" w:rsidP="005165BC">
            <w:pPr>
              <w:pStyle w:val="TAC"/>
            </w:pPr>
            <w:r w:rsidRPr="00CC0C94">
              <w:rPr>
                <w:lang w:eastAsia="zh-CN"/>
              </w:rPr>
              <w:t>TLV</w:t>
            </w:r>
          </w:p>
        </w:tc>
        <w:tc>
          <w:tcPr>
            <w:tcW w:w="709" w:type="dxa"/>
            <w:tcBorders>
              <w:top w:val="single" w:sz="6" w:space="0" w:color="000000"/>
              <w:left w:val="single" w:sz="6" w:space="0" w:color="000000"/>
              <w:bottom w:val="single" w:sz="6" w:space="0" w:color="000000"/>
              <w:right w:val="single" w:sz="6" w:space="0" w:color="000000"/>
            </w:tcBorders>
          </w:tcPr>
          <w:p w14:paraId="7AAC62A7" w14:textId="77777777" w:rsidR="000C527C" w:rsidRPr="00CC0C94" w:rsidRDefault="000C527C" w:rsidP="005165BC">
            <w:pPr>
              <w:pStyle w:val="TAC"/>
            </w:pPr>
            <w:r w:rsidRPr="00CC0C94">
              <w:rPr>
                <w:lang w:eastAsia="zh-CN"/>
              </w:rPr>
              <w:t>4</w:t>
            </w:r>
          </w:p>
        </w:tc>
      </w:tr>
      <w:tr w:rsidR="000C527C" w:rsidRPr="00CC0C94" w14:paraId="374EAF29"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4A491A" w14:textId="77777777" w:rsidR="000C527C" w:rsidRPr="00CC0C94" w:rsidRDefault="000C527C" w:rsidP="005165BC">
            <w:pPr>
              <w:pStyle w:val="TAL"/>
              <w:rPr>
                <w:lang w:eastAsia="zh-CN"/>
              </w:rPr>
            </w:pPr>
            <w:r w:rsidRPr="00CC0C94">
              <w:rPr>
                <w:lang w:eastAsia="zh-CN"/>
              </w:rPr>
              <w:t>65</w:t>
            </w:r>
          </w:p>
        </w:tc>
        <w:tc>
          <w:tcPr>
            <w:tcW w:w="2410" w:type="dxa"/>
            <w:tcBorders>
              <w:top w:val="single" w:sz="6" w:space="0" w:color="000000"/>
              <w:left w:val="single" w:sz="6" w:space="0" w:color="000000"/>
              <w:bottom w:val="single" w:sz="6" w:space="0" w:color="000000"/>
              <w:right w:val="single" w:sz="6" w:space="0" w:color="000000"/>
            </w:tcBorders>
          </w:tcPr>
          <w:p w14:paraId="06E33E38" w14:textId="77777777" w:rsidR="000C527C" w:rsidRPr="00CC0C94" w:rsidRDefault="000C527C" w:rsidP="005165BC">
            <w:pPr>
              <w:pStyle w:val="TAL"/>
              <w:rPr>
                <w:lang w:eastAsia="zh-CN"/>
              </w:rPr>
            </w:pPr>
            <w:r w:rsidRPr="00CC0C94">
              <w:rPr>
                <w:lang w:eastAsia="zh-CN"/>
              </w:rPr>
              <w:t>DCN-ID</w:t>
            </w:r>
          </w:p>
        </w:tc>
        <w:tc>
          <w:tcPr>
            <w:tcW w:w="2552" w:type="dxa"/>
            <w:tcBorders>
              <w:top w:val="single" w:sz="6" w:space="0" w:color="000000"/>
              <w:left w:val="single" w:sz="6" w:space="0" w:color="000000"/>
              <w:bottom w:val="single" w:sz="6" w:space="0" w:color="000000"/>
              <w:right w:val="single" w:sz="6" w:space="0" w:color="000000"/>
            </w:tcBorders>
          </w:tcPr>
          <w:p w14:paraId="56D6A0AA" w14:textId="77777777" w:rsidR="000C527C" w:rsidRPr="00CC0C94" w:rsidRDefault="000C527C" w:rsidP="005165BC">
            <w:pPr>
              <w:pStyle w:val="TAL"/>
              <w:rPr>
                <w:lang w:eastAsia="zh-CN"/>
              </w:rPr>
            </w:pPr>
            <w:r w:rsidRPr="00CC0C94">
              <w:rPr>
                <w:lang w:eastAsia="zh-CN"/>
              </w:rPr>
              <w:t>DCN-ID</w:t>
            </w:r>
          </w:p>
          <w:p w14:paraId="02DE8E0D" w14:textId="77777777" w:rsidR="000C527C" w:rsidRPr="00CC0C94" w:rsidRDefault="000C527C" w:rsidP="005165BC">
            <w:pPr>
              <w:pStyle w:val="TAL"/>
              <w:rPr>
                <w:lang w:eastAsia="zh-CN"/>
              </w:rPr>
            </w:pPr>
            <w:r w:rsidRPr="00CC0C94">
              <w:rPr>
                <w:lang w:eastAsia="zh-CN"/>
              </w:rPr>
              <w:t>9.9.3.48</w:t>
            </w:r>
          </w:p>
        </w:tc>
        <w:tc>
          <w:tcPr>
            <w:tcW w:w="1134" w:type="dxa"/>
            <w:tcBorders>
              <w:top w:val="single" w:sz="6" w:space="0" w:color="000000"/>
              <w:left w:val="single" w:sz="6" w:space="0" w:color="000000"/>
              <w:bottom w:val="single" w:sz="6" w:space="0" w:color="000000"/>
              <w:right w:val="single" w:sz="6" w:space="0" w:color="000000"/>
            </w:tcBorders>
          </w:tcPr>
          <w:p w14:paraId="2EFC389A" w14:textId="77777777" w:rsidR="000C527C" w:rsidRPr="00CC0C94" w:rsidRDefault="000C527C" w:rsidP="005165BC">
            <w:pPr>
              <w:pStyle w:val="TAC"/>
              <w:rPr>
                <w:lang w:eastAsia="zh-CN"/>
              </w:rPr>
            </w:pPr>
            <w:r w:rsidRPr="00CC0C94">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1D144869" w14:textId="77777777" w:rsidR="000C527C" w:rsidRPr="00CC0C94" w:rsidRDefault="000C527C" w:rsidP="005165BC">
            <w:pPr>
              <w:pStyle w:val="TAC"/>
              <w:rPr>
                <w:lang w:eastAsia="zh-CN"/>
              </w:rPr>
            </w:pPr>
            <w:r w:rsidRPr="00CC0C94">
              <w:rPr>
                <w:lang w:eastAsia="zh-CN"/>
              </w:rPr>
              <w:t>TLV</w:t>
            </w:r>
          </w:p>
        </w:tc>
        <w:tc>
          <w:tcPr>
            <w:tcW w:w="709" w:type="dxa"/>
            <w:tcBorders>
              <w:top w:val="single" w:sz="6" w:space="0" w:color="000000"/>
              <w:left w:val="single" w:sz="6" w:space="0" w:color="000000"/>
              <w:bottom w:val="single" w:sz="6" w:space="0" w:color="000000"/>
              <w:right w:val="single" w:sz="6" w:space="0" w:color="000000"/>
            </w:tcBorders>
          </w:tcPr>
          <w:p w14:paraId="2E2AB42B" w14:textId="77777777" w:rsidR="000C527C" w:rsidRPr="00CC0C94" w:rsidRDefault="000C527C" w:rsidP="005165BC">
            <w:pPr>
              <w:pStyle w:val="TAC"/>
              <w:rPr>
                <w:lang w:eastAsia="zh-CN"/>
              </w:rPr>
            </w:pPr>
            <w:r w:rsidRPr="00CC0C94">
              <w:rPr>
                <w:lang w:eastAsia="zh-CN"/>
              </w:rPr>
              <w:t>4</w:t>
            </w:r>
          </w:p>
        </w:tc>
      </w:tr>
      <w:tr w:rsidR="000C527C" w:rsidRPr="00CC0C94" w14:paraId="06772664"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0A2940E" w14:textId="77777777" w:rsidR="000C527C" w:rsidRPr="00CC0C94" w:rsidRDefault="000C527C" w:rsidP="005165BC">
            <w:pPr>
              <w:pStyle w:val="TAL"/>
              <w:rPr>
                <w:lang w:eastAsia="zh-CN"/>
              </w:rPr>
            </w:pPr>
            <w:r w:rsidRPr="00CC0C94">
              <w:t>E-</w:t>
            </w:r>
          </w:p>
        </w:tc>
        <w:tc>
          <w:tcPr>
            <w:tcW w:w="2410" w:type="dxa"/>
            <w:tcBorders>
              <w:top w:val="single" w:sz="6" w:space="0" w:color="000000"/>
              <w:left w:val="single" w:sz="6" w:space="0" w:color="000000"/>
              <w:bottom w:val="single" w:sz="6" w:space="0" w:color="000000"/>
              <w:right w:val="single" w:sz="6" w:space="0" w:color="000000"/>
            </w:tcBorders>
          </w:tcPr>
          <w:p w14:paraId="5816C6F5" w14:textId="77777777" w:rsidR="000C527C" w:rsidRPr="00CC0C94" w:rsidRDefault="000C527C" w:rsidP="005165BC">
            <w:pPr>
              <w:pStyle w:val="TAL"/>
              <w:rPr>
                <w:lang w:eastAsia="zh-CN"/>
              </w:rPr>
            </w:pPr>
            <w:r w:rsidRPr="00CC0C94">
              <w:t>SMS services status</w:t>
            </w:r>
          </w:p>
        </w:tc>
        <w:tc>
          <w:tcPr>
            <w:tcW w:w="2552" w:type="dxa"/>
            <w:tcBorders>
              <w:top w:val="single" w:sz="6" w:space="0" w:color="000000"/>
              <w:left w:val="single" w:sz="6" w:space="0" w:color="000000"/>
              <w:bottom w:val="single" w:sz="6" w:space="0" w:color="000000"/>
              <w:right w:val="single" w:sz="6" w:space="0" w:color="000000"/>
            </w:tcBorders>
          </w:tcPr>
          <w:p w14:paraId="7CDB9817" w14:textId="77777777" w:rsidR="000C527C" w:rsidRPr="00CC0C94" w:rsidRDefault="000C527C" w:rsidP="005165BC">
            <w:pPr>
              <w:pStyle w:val="TAL"/>
            </w:pPr>
            <w:r w:rsidRPr="00CC0C94">
              <w:t>SMS services status</w:t>
            </w:r>
          </w:p>
          <w:p w14:paraId="0F66AA90" w14:textId="77777777" w:rsidR="000C527C" w:rsidRPr="00CC0C94" w:rsidRDefault="000C527C" w:rsidP="005165BC">
            <w:pPr>
              <w:pStyle w:val="TAL"/>
              <w:rPr>
                <w:lang w:eastAsia="zh-CN"/>
              </w:rPr>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14:paraId="70AA01B1" w14:textId="77777777" w:rsidR="000C527C" w:rsidRPr="00CC0C94" w:rsidRDefault="000C527C" w:rsidP="005165BC">
            <w:pPr>
              <w:pStyle w:val="TAC"/>
              <w:rPr>
                <w:lang w:eastAsia="zh-CN"/>
              </w:rPr>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450FEA06" w14:textId="77777777" w:rsidR="000C527C" w:rsidRPr="00CC0C94" w:rsidRDefault="000C527C" w:rsidP="005165BC">
            <w:pPr>
              <w:pStyle w:val="TAC"/>
              <w:rPr>
                <w:lang w:eastAsia="zh-CN"/>
              </w:rPr>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0E91B270" w14:textId="77777777" w:rsidR="000C527C" w:rsidRPr="00CC0C94" w:rsidRDefault="000C527C" w:rsidP="005165BC">
            <w:pPr>
              <w:pStyle w:val="TAC"/>
              <w:rPr>
                <w:lang w:eastAsia="zh-CN"/>
              </w:rPr>
            </w:pPr>
            <w:r w:rsidRPr="00CC0C94">
              <w:t>1</w:t>
            </w:r>
          </w:p>
        </w:tc>
      </w:tr>
      <w:tr w:rsidR="000C527C" w:rsidRPr="00CC0C94" w14:paraId="6FEFBA08"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088A8B" w14:textId="77777777" w:rsidR="000C527C" w:rsidRPr="00CC0C94" w:rsidRDefault="000C527C" w:rsidP="005165BC">
            <w:pPr>
              <w:pStyle w:val="TAL"/>
            </w:pPr>
            <w:r w:rsidRPr="00CC0C94">
              <w:t>D-</w:t>
            </w:r>
          </w:p>
        </w:tc>
        <w:tc>
          <w:tcPr>
            <w:tcW w:w="2410" w:type="dxa"/>
            <w:tcBorders>
              <w:top w:val="single" w:sz="6" w:space="0" w:color="000000"/>
              <w:left w:val="single" w:sz="6" w:space="0" w:color="000000"/>
              <w:bottom w:val="single" w:sz="6" w:space="0" w:color="000000"/>
              <w:right w:val="single" w:sz="6" w:space="0" w:color="000000"/>
            </w:tcBorders>
          </w:tcPr>
          <w:p w14:paraId="76B7C385" w14:textId="77777777" w:rsidR="000C527C" w:rsidRPr="00CC0C94" w:rsidRDefault="000C527C" w:rsidP="005165BC">
            <w:pPr>
              <w:pStyle w:val="TAL"/>
            </w:pPr>
            <w:r w:rsidRPr="00CC0C94">
              <w:rPr>
                <w:lang w:val="cs-CZ"/>
              </w:rPr>
              <w:t>Non-3GPP NW</w:t>
            </w:r>
            <w:r w:rsidRPr="00CC0C94">
              <w:t xml:space="preserve"> policies</w:t>
            </w:r>
          </w:p>
        </w:tc>
        <w:tc>
          <w:tcPr>
            <w:tcW w:w="2552" w:type="dxa"/>
            <w:tcBorders>
              <w:top w:val="single" w:sz="6" w:space="0" w:color="000000"/>
              <w:left w:val="single" w:sz="6" w:space="0" w:color="000000"/>
              <w:bottom w:val="single" w:sz="6" w:space="0" w:color="000000"/>
              <w:right w:val="single" w:sz="6" w:space="0" w:color="000000"/>
            </w:tcBorders>
          </w:tcPr>
          <w:p w14:paraId="02D4BB08" w14:textId="77777777" w:rsidR="000C527C" w:rsidRPr="00CC0C94" w:rsidRDefault="000C527C" w:rsidP="005165BC">
            <w:pPr>
              <w:pStyle w:val="TAL"/>
            </w:pPr>
            <w:r w:rsidRPr="00CC0C94">
              <w:rPr>
                <w:lang w:val="cs-CZ"/>
              </w:rPr>
              <w:t xml:space="preserve">Non-3GPP NW </w:t>
            </w:r>
            <w:r w:rsidRPr="00CC0C94">
              <w:t>provided policies</w:t>
            </w:r>
          </w:p>
          <w:p w14:paraId="3617E32B" w14:textId="77777777" w:rsidR="000C527C" w:rsidRPr="00CC0C94" w:rsidRDefault="000C527C" w:rsidP="005165BC">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14:paraId="4D72CA7B"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47CEA3B4"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5D6B141E" w14:textId="77777777" w:rsidR="000C527C" w:rsidRPr="00CC0C94" w:rsidRDefault="000C527C" w:rsidP="005165BC">
            <w:pPr>
              <w:pStyle w:val="TAC"/>
            </w:pPr>
            <w:r w:rsidRPr="00CC0C94">
              <w:t>1</w:t>
            </w:r>
          </w:p>
        </w:tc>
      </w:tr>
      <w:tr w:rsidR="000C527C" w:rsidRPr="00CC0C94" w14:paraId="11A88A65"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AC0BDC4" w14:textId="77777777" w:rsidR="000C527C" w:rsidRPr="00CC0C94" w:rsidRDefault="000C527C" w:rsidP="005165BC">
            <w:pPr>
              <w:pStyle w:val="TAL"/>
              <w:rPr>
                <w:lang w:eastAsia="zh-CN"/>
              </w:rPr>
            </w:pPr>
            <w:r w:rsidRPr="00CC0C94">
              <w:rPr>
                <w:lang w:eastAsia="zh-CN"/>
              </w:rPr>
              <w:t>6B</w:t>
            </w:r>
          </w:p>
        </w:tc>
        <w:tc>
          <w:tcPr>
            <w:tcW w:w="2410" w:type="dxa"/>
            <w:tcBorders>
              <w:top w:val="single" w:sz="6" w:space="0" w:color="000000"/>
              <w:left w:val="single" w:sz="6" w:space="0" w:color="000000"/>
              <w:bottom w:val="single" w:sz="6" w:space="0" w:color="000000"/>
              <w:right w:val="single" w:sz="6" w:space="0" w:color="000000"/>
            </w:tcBorders>
          </w:tcPr>
          <w:p w14:paraId="2F3CE198" w14:textId="77777777" w:rsidR="000C527C" w:rsidRPr="00CC0C94" w:rsidRDefault="000C527C" w:rsidP="005165BC">
            <w:pPr>
              <w:pStyle w:val="TAL"/>
              <w:rPr>
                <w:lang w:eastAsia="zh-CN"/>
              </w:rPr>
            </w:pPr>
            <w:r w:rsidRPr="00CC0C94">
              <w:rPr>
                <w:lang w:eastAsia="zh-CN"/>
              </w:rPr>
              <w:t>T3448 value</w:t>
            </w:r>
          </w:p>
        </w:tc>
        <w:tc>
          <w:tcPr>
            <w:tcW w:w="2552" w:type="dxa"/>
            <w:tcBorders>
              <w:top w:val="single" w:sz="6" w:space="0" w:color="000000"/>
              <w:left w:val="single" w:sz="6" w:space="0" w:color="000000"/>
              <w:bottom w:val="single" w:sz="6" w:space="0" w:color="000000"/>
              <w:right w:val="single" w:sz="6" w:space="0" w:color="000000"/>
            </w:tcBorders>
          </w:tcPr>
          <w:p w14:paraId="4DA75272" w14:textId="77777777" w:rsidR="000C527C" w:rsidRPr="00CC0C94" w:rsidRDefault="000C527C" w:rsidP="005165BC">
            <w:pPr>
              <w:pStyle w:val="TAL"/>
            </w:pPr>
            <w:r w:rsidRPr="00CC0C94">
              <w:t>GPRS timer 2</w:t>
            </w:r>
          </w:p>
          <w:p w14:paraId="2712AB2B" w14:textId="77777777" w:rsidR="000C527C" w:rsidRPr="00CC0C94" w:rsidRDefault="000C527C" w:rsidP="005165BC">
            <w:pPr>
              <w:pStyle w:val="TAL"/>
              <w:rPr>
                <w:lang w:eastAsia="zh-CN"/>
              </w:rPr>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123D5C9A" w14:textId="77777777" w:rsidR="000C527C" w:rsidRPr="00CC0C94" w:rsidRDefault="000C527C" w:rsidP="005165BC">
            <w:pPr>
              <w:pStyle w:val="TAC"/>
              <w:rPr>
                <w:lang w:eastAsia="zh-CN"/>
              </w:rPr>
            </w:pPr>
            <w:r w:rsidRPr="00CC0C94">
              <w:rPr>
                <w:rFonts w:hint="eastAsia"/>
              </w:rPr>
              <w:t>O</w:t>
            </w:r>
          </w:p>
        </w:tc>
        <w:tc>
          <w:tcPr>
            <w:tcW w:w="850" w:type="dxa"/>
            <w:tcBorders>
              <w:top w:val="single" w:sz="6" w:space="0" w:color="000000"/>
              <w:left w:val="single" w:sz="6" w:space="0" w:color="000000"/>
              <w:bottom w:val="single" w:sz="6" w:space="0" w:color="000000"/>
              <w:right w:val="single" w:sz="6" w:space="0" w:color="000000"/>
            </w:tcBorders>
          </w:tcPr>
          <w:p w14:paraId="57163A77" w14:textId="77777777" w:rsidR="000C527C" w:rsidRPr="00CC0C94" w:rsidRDefault="000C527C" w:rsidP="005165BC">
            <w:pPr>
              <w:pStyle w:val="TAC"/>
              <w:rPr>
                <w:lang w:eastAsia="zh-CN"/>
              </w:rPr>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0ACDBBC1" w14:textId="77777777" w:rsidR="000C527C" w:rsidRPr="00CC0C94" w:rsidRDefault="000C527C" w:rsidP="005165BC">
            <w:pPr>
              <w:pStyle w:val="TAC"/>
              <w:rPr>
                <w:lang w:eastAsia="zh-CN"/>
              </w:rPr>
            </w:pPr>
            <w:r w:rsidRPr="00CC0C94">
              <w:t>3</w:t>
            </w:r>
          </w:p>
        </w:tc>
      </w:tr>
      <w:tr w:rsidR="000C527C" w:rsidRPr="00CC0C94" w14:paraId="488894B6"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D20FC6" w14:textId="77777777" w:rsidR="000C527C" w:rsidRPr="00CC0C94" w:rsidRDefault="000C527C" w:rsidP="005165BC">
            <w:pPr>
              <w:pStyle w:val="TAL"/>
              <w:rPr>
                <w:lang w:eastAsia="zh-CN"/>
              </w:rPr>
            </w:pPr>
            <w:r w:rsidRPr="00CC0C94">
              <w:rPr>
                <w:lang w:eastAsia="zh-CN"/>
              </w:rPr>
              <w:t>C-</w:t>
            </w:r>
          </w:p>
        </w:tc>
        <w:tc>
          <w:tcPr>
            <w:tcW w:w="2410" w:type="dxa"/>
            <w:tcBorders>
              <w:top w:val="single" w:sz="6" w:space="0" w:color="000000"/>
              <w:left w:val="single" w:sz="6" w:space="0" w:color="000000"/>
              <w:bottom w:val="single" w:sz="6" w:space="0" w:color="000000"/>
              <w:right w:val="single" w:sz="6" w:space="0" w:color="000000"/>
            </w:tcBorders>
          </w:tcPr>
          <w:p w14:paraId="5AB3D28E" w14:textId="77777777" w:rsidR="000C527C" w:rsidRPr="00CC0C94" w:rsidRDefault="000C527C" w:rsidP="005165BC">
            <w:pPr>
              <w:pStyle w:val="TAL"/>
              <w:rPr>
                <w:lang w:eastAsia="zh-CN"/>
              </w:rPr>
            </w:pPr>
            <w:r w:rsidRPr="00CC0C94">
              <w:rPr>
                <w:lang w:val="cs-CZ"/>
              </w:rPr>
              <w:t>Network policy</w:t>
            </w:r>
          </w:p>
        </w:tc>
        <w:tc>
          <w:tcPr>
            <w:tcW w:w="2552" w:type="dxa"/>
            <w:tcBorders>
              <w:top w:val="single" w:sz="6" w:space="0" w:color="000000"/>
              <w:left w:val="single" w:sz="6" w:space="0" w:color="000000"/>
              <w:bottom w:val="single" w:sz="6" w:space="0" w:color="000000"/>
              <w:right w:val="single" w:sz="6" w:space="0" w:color="000000"/>
            </w:tcBorders>
          </w:tcPr>
          <w:p w14:paraId="3FA17132" w14:textId="77777777" w:rsidR="000C527C" w:rsidRPr="00CC0C94" w:rsidRDefault="000C527C" w:rsidP="005165BC">
            <w:pPr>
              <w:pStyle w:val="TAL"/>
            </w:pPr>
            <w:r w:rsidRPr="00CC0C94">
              <w:rPr>
                <w:lang w:val="cs-CZ"/>
              </w:rPr>
              <w:t>Network policy</w:t>
            </w:r>
          </w:p>
          <w:p w14:paraId="2F805C50" w14:textId="77777777" w:rsidR="000C527C" w:rsidRPr="00CC0C94" w:rsidRDefault="000C527C" w:rsidP="005165BC">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14:paraId="6A623809"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550C9C57" w14:textId="77777777" w:rsidR="000C527C" w:rsidRPr="00CC0C94" w:rsidRDefault="000C527C" w:rsidP="005165BC">
            <w:pPr>
              <w:pStyle w:val="TAC"/>
            </w:pPr>
            <w:r w:rsidRPr="00CC0C94">
              <w:t>TV</w:t>
            </w:r>
          </w:p>
        </w:tc>
        <w:tc>
          <w:tcPr>
            <w:tcW w:w="709" w:type="dxa"/>
            <w:tcBorders>
              <w:top w:val="single" w:sz="6" w:space="0" w:color="000000"/>
              <w:left w:val="single" w:sz="6" w:space="0" w:color="000000"/>
              <w:bottom w:val="single" w:sz="6" w:space="0" w:color="000000"/>
              <w:right w:val="single" w:sz="6" w:space="0" w:color="000000"/>
            </w:tcBorders>
          </w:tcPr>
          <w:p w14:paraId="5FD6A519" w14:textId="77777777" w:rsidR="000C527C" w:rsidRPr="00CC0C94" w:rsidRDefault="000C527C" w:rsidP="005165BC">
            <w:pPr>
              <w:pStyle w:val="TAC"/>
            </w:pPr>
            <w:r w:rsidRPr="00CC0C94">
              <w:t>1</w:t>
            </w:r>
          </w:p>
        </w:tc>
      </w:tr>
      <w:tr w:rsidR="000C527C" w:rsidRPr="00CC0C94" w14:paraId="7B95E4BB"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ABDE1C9" w14:textId="77777777" w:rsidR="000C527C" w:rsidRPr="00CC0C94" w:rsidRDefault="000C527C" w:rsidP="005165BC">
            <w:pPr>
              <w:pStyle w:val="TAL"/>
              <w:rPr>
                <w:lang w:eastAsia="zh-CN"/>
              </w:rPr>
            </w:pPr>
            <w:r w:rsidRPr="00CC0C94">
              <w:rPr>
                <w:lang w:eastAsia="zh-CN"/>
              </w:rPr>
              <w:t>6C</w:t>
            </w:r>
          </w:p>
        </w:tc>
        <w:tc>
          <w:tcPr>
            <w:tcW w:w="2410" w:type="dxa"/>
            <w:tcBorders>
              <w:top w:val="single" w:sz="6" w:space="0" w:color="000000"/>
              <w:left w:val="single" w:sz="6" w:space="0" w:color="000000"/>
              <w:bottom w:val="single" w:sz="6" w:space="0" w:color="000000"/>
              <w:right w:val="single" w:sz="6" w:space="0" w:color="000000"/>
            </w:tcBorders>
          </w:tcPr>
          <w:p w14:paraId="218BA36E" w14:textId="77777777" w:rsidR="000C527C" w:rsidRPr="00CC0C94" w:rsidRDefault="000C527C" w:rsidP="005165BC">
            <w:pPr>
              <w:pStyle w:val="TAL"/>
              <w:rPr>
                <w:lang w:val="cs-CZ"/>
              </w:rPr>
            </w:pPr>
            <w:r w:rsidRPr="00CC0C94">
              <w:rPr>
                <w:lang w:val="cs-CZ"/>
              </w:rPr>
              <w:t>T3447 value</w:t>
            </w:r>
          </w:p>
        </w:tc>
        <w:tc>
          <w:tcPr>
            <w:tcW w:w="2552" w:type="dxa"/>
            <w:tcBorders>
              <w:top w:val="single" w:sz="6" w:space="0" w:color="000000"/>
              <w:left w:val="single" w:sz="6" w:space="0" w:color="000000"/>
              <w:bottom w:val="single" w:sz="6" w:space="0" w:color="000000"/>
              <w:right w:val="single" w:sz="6" w:space="0" w:color="000000"/>
            </w:tcBorders>
          </w:tcPr>
          <w:p w14:paraId="05096A69" w14:textId="77777777" w:rsidR="000C527C" w:rsidRPr="00CC0C94" w:rsidRDefault="000C527C" w:rsidP="005165BC">
            <w:pPr>
              <w:pStyle w:val="TAL"/>
              <w:rPr>
                <w:lang w:val="cs-CZ"/>
              </w:rPr>
            </w:pPr>
            <w:r w:rsidRPr="00CC0C94">
              <w:rPr>
                <w:lang w:val="cs-CZ"/>
              </w:rPr>
              <w:t>GPRS timer 3</w:t>
            </w:r>
          </w:p>
          <w:p w14:paraId="55440181" w14:textId="77777777" w:rsidR="000C527C" w:rsidRPr="00CC0C94" w:rsidRDefault="000C527C" w:rsidP="005165BC">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14:paraId="2CFA9705"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24805689" w14:textId="77777777" w:rsidR="000C527C" w:rsidRPr="00CC0C94"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6A8496B1" w14:textId="77777777" w:rsidR="000C527C" w:rsidRPr="00CC0C94" w:rsidRDefault="000C527C" w:rsidP="005165BC">
            <w:pPr>
              <w:pStyle w:val="TAC"/>
            </w:pPr>
            <w:r w:rsidRPr="00CC0C94">
              <w:t>3</w:t>
            </w:r>
          </w:p>
        </w:tc>
      </w:tr>
      <w:tr w:rsidR="000C527C" w:rsidRPr="00CC0C94" w14:paraId="075657BD"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074D15F" w14:textId="77777777" w:rsidR="000C527C" w:rsidRPr="00CC0C94" w:rsidRDefault="000C527C" w:rsidP="005165BC">
            <w:pPr>
              <w:pStyle w:val="TAL"/>
              <w:rPr>
                <w:lang w:eastAsia="zh-CN"/>
              </w:rPr>
            </w:pPr>
            <w:r>
              <w:rPr>
                <w:lang w:eastAsia="zh-CN"/>
              </w:rPr>
              <w:t>7A</w:t>
            </w:r>
          </w:p>
        </w:tc>
        <w:tc>
          <w:tcPr>
            <w:tcW w:w="2410" w:type="dxa"/>
            <w:tcBorders>
              <w:top w:val="single" w:sz="6" w:space="0" w:color="000000"/>
              <w:left w:val="single" w:sz="6" w:space="0" w:color="000000"/>
              <w:bottom w:val="single" w:sz="6" w:space="0" w:color="000000"/>
              <w:right w:val="single" w:sz="6" w:space="0" w:color="000000"/>
            </w:tcBorders>
          </w:tcPr>
          <w:p w14:paraId="5C90F1AB" w14:textId="77777777" w:rsidR="000C527C" w:rsidRPr="00CC0C94" w:rsidRDefault="000C527C" w:rsidP="005165BC">
            <w:pPr>
              <w:pStyle w:val="TAL"/>
              <w:rPr>
                <w:lang w:val="cs-CZ"/>
              </w:rPr>
            </w:pPr>
            <w:r w:rsidRPr="00CC0C94">
              <w:rPr>
                <w:lang w:val="cs-CZ"/>
              </w:rPr>
              <w:t>Extended emergency number list</w:t>
            </w:r>
          </w:p>
        </w:tc>
        <w:tc>
          <w:tcPr>
            <w:tcW w:w="2552" w:type="dxa"/>
            <w:tcBorders>
              <w:top w:val="single" w:sz="6" w:space="0" w:color="000000"/>
              <w:left w:val="single" w:sz="6" w:space="0" w:color="000000"/>
              <w:bottom w:val="single" w:sz="6" w:space="0" w:color="000000"/>
              <w:right w:val="single" w:sz="6" w:space="0" w:color="000000"/>
            </w:tcBorders>
          </w:tcPr>
          <w:p w14:paraId="3F9403E3" w14:textId="77777777" w:rsidR="000C527C" w:rsidRPr="00CC0C94" w:rsidRDefault="000C527C" w:rsidP="005165BC">
            <w:pPr>
              <w:pStyle w:val="TAL"/>
              <w:rPr>
                <w:lang w:val="cs-CZ"/>
              </w:rPr>
            </w:pPr>
            <w:r w:rsidRPr="00CC0C94">
              <w:rPr>
                <w:lang w:val="cs-CZ"/>
              </w:rPr>
              <w:t>Extended emergency number list</w:t>
            </w:r>
          </w:p>
          <w:p w14:paraId="2C660258" w14:textId="77777777" w:rsidR="000C527C" w:rsidRPr="00CC0C94" w:rsidRDefault="000C527C" w:rsidP="005165BC">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14:paraId="6074AC81"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770AB617" w14:textId="77777777" w:rsidR="000C527C" w:rsidRPr="00CC0C94" w:rsidRDefault="000C527C" w:rsidP="005165BC">
            <w:pPr>
              <w:pStyle w:val="TAC"/>
            </w:pPr>
            <w:r w:rsidRPr="00CC0C94">
              <w:t>TLV</w:t>
            </w:r>
            <w:r>
              <w:t>-E</w:t>
            </w:r>
          </w:p>
        </w:tc>
        <w:tc>
          <w:tcPr>
            <w:tcW w:w="709" w:type="dxa"/>
            <w:tcBorders>
              <w:top w:val="single" w:sz="6" w:space="0" w:color="000000"/>
              <w:left w:val="single" w:sz="6" w:space="0" w:color="000000"/>
              <w:bottom w:val="single" w:sz="6" w:space="0" w:color="000000"/>
              <w:right w:val="single" w:sz="6" w:space="0" w:color="000000"/>
            </w:tcBorders>
          </w:tcPr>
          <w:p w14:paraId="70F87967" w14:textId="77777777" w:rsidR="000C527C" w:rsidRPr="00CC0C94" w:rsidRDefault="000C527C" w:rsidP="005165BC">
            <w:pPr>
              <w:pStyle w:val="TAC"/>
            </w:pPr>
            <w:r>
              <w:t>7-65538</w:t>
            </w:r>
          </w:p>
        </w:tc>
      </w:tr>
      <w:tr w:rsidR="000C527C" w:rsidRPr="00CC0C94" w14:paraId="1FD3537D"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6708FC1" w14:textId="77777777" w:rsidR="000C527C" w:rsidRPr="00CC0C94" w:rsidRDefault="000C527C" w:rsidP="005165BC">
            <w:pPr>
              <w:pStyle w:val="TAL"/>
              <w:rPr>
                <w:lang w:eastAsia="zh-CN"/>
              </w:rPr>
            </w:pPr>
            <w:r>
              <w:rPr>
                <w:lang w:eastAsia="zh-CN"/>
              </w:rPr>
              <w:t>7C</w:t>
            </w:r>
          </w:p>
        </w:tc>
        <w:tc>
          <w:tcPr>
            <w:tcW w:w="2410" w:type="dxa"/>
            <w:tcBorders>
              <w:top w:val="single" w:sz="6" w:space="0" w:color="000000"/>
              <w:left w:val="single" w:sz="6" w:space="0" w:color="000000"/>
              <w:bottom w:val="single" w:sz="6" w:space="0" w:color="000000"/>
              <w:right w:val="single" w:sz="6" w:space="0" w:color="000000"/>
            </w:tcBorders>
          </w:tcPr>
          <w:p w14:paraId="7747AB63" w14:textId="77777777" w:rsidR="000C527C" w:rsidRPr="00CC0C94" w:rsidRDefault="000C527C" w:rsidP="005165BC">
            <w:pPr>
              <w:pStyle w:val="TAL"/>
              <w:rPr>
                <w:lang w:val="cs-CZ"/>
              </w:rPr>
            </w:pPr>
            <w:r w:rsidRPr="00CC0C94">
              <w:rPr>
                <w:lang w:val="cs-CZ"/>
              </w:rPr>
              <w:t>Ciphering key data</w:t>
            </w:r>
          </w:p>
        </w:tc>
        <w:tc>
          <w:tcPr>
            <w:tcW w:w="2552" w:type="dxa"/>
            <w:tcBorders>
              <w:top w:val="single" w:sz="6" w:space="0" w:color="000000"/>
              <w:left w:val="single" w:sz="6" w:space="0" w:color="000000"/>
              <w:bottom w:val="single" w:sz="6" w:space="0" w:color="000000"/>
              <w:right w:val="single" w:sz="6" w:space="0" w:color="000000"/>
            </w:tcBorders>
          </w:tcPr>
          <w:p w14:paraId="1386F1B9" w14:textId="77777777" w:rsidR="000C527C" w:rsidRPr="00CC0C94" w:rsidRDefault="000C527C" w:rsidP="005165BC">
            <w:pPr>
              <w:pStyle w:val="TAL"/>
              <w:rPr>
                <w:lang w:val="cs-CZ"/>
              </w:rPr>
            </w:pPr>
            <w:r w:rsidRPr="00CC0C94">
              <w:rPr>
                <w:lang w:val="cs-CZ"/>
              </w:rPr>
              <w:t>Ciphering key data</w:t>
            </w:r>
          </w:p>
          <w:p w14:paraId="3AF40A51" w14:textId="77777777" w:rsidR="000C527C" w:rsidRPr="00CC0C94" w:rsidRDefault="000C527C" w:rsidP="005165BC">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14:paraId="3F3CA389" w14:textId="77777777" w:rsidR="000C527C" w:rsidRPr="00CC0C94"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45A9E02" w14:textId="77777777" w:rsidR="000C527C" w:rsidRPr="00CC0C94" w:rsidRDefault="000C527C" w:rsidP="005165BC">
            <w:pPr>
              <w:pStyle w:val="TAC"/>
            </w:pPr>
            <w:r w:rsidRPr="00CC0C94">
              <w:t>TLV-E</w:t>
            </w:r>
          </w:p>
        </w:tc>
        <w:tc>
          <w:tcPr>
            <w:tcW w:w="709" w:type="dxa"/>
            <w:tcBorders>
              <w:top w:val="single" w:sz="6" w:space="0" w:color="000000"/>
              <w:left w:val="single" w:sz="6" w:space="0" w:color="000000"/>
              <w:bottom w:val="single" w:sz="6" w:space="0" w:color="000000"/>
              <w:right w:val="single" w:sz="6" w:space="0" w:color="000000"/>
            </w:tcBorders>
          </w:tcPr>
          <w:p w14:paraId="736C6108" w14:textId="77777777" w:rsidR="000C527C" w:rsidRPr="00CC0C94" w:rsidRDefault="000C527C" w:rsidP="005165BC">
            <w:pPr>
              <w:pStyle w:val="TAC"/>
            </w:pPr>
            <w:r w:rsidRPr="00CC0C94">
              <w:t>35-2291</w:t>
            </w:r>
          </w:p>
        </w:tc>
      </w:tr>
      <w:tr w:rsidR="000C527C" w:rsidRPr="00CC0C94" w14:paraId="150F1614"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Pr>
          <w:p w14:paraId="0936A553" w14:textId="77777777" w:rsidR="000C527C" w:rsidRPr="00336A18" w:rsidRDefault="000C527C" w:rsidP="005165BC">
            <w:pPr>
              <w:pStyle w:val="TAL"/>
              <w:rPr>
                <w:lang w:eastAsia="zh-CN"/>
              </w:rPr>
            </w:pPr>
            <w:r w:rsidRPr="00336A18">
              <w:rPr>
                <w:lang w:eastAsia="zh-CN"/>
              </w:rPr>
              <w:t>66</w:t>
            </w:r>
          </w:p>
        </w:tc>
        <w:tc>
          <w:tcPr>
            <w:tcW w:w="2410" w:type="dxa"/>
            <w:tcBorders>
              <w:top w:val="single" w:sz="6" w:space="0" w:color="000000"/>
              <w:left w:val="single" w:sz="6" w:space="0" w:color="000000"/>
              <w:bottom w:val="single" w:sz="6" w:space="0" w:color="000000"/>
              <w:right w:val="single" w:sz="6" w:space="0" w:color="000000"/>
            </w:tcBorders>
          </w:tcPr>
          <w:p w14:paraId="10711C80" w14:textId="77777777" w:rsidR="000C527C" w:rsidRPr="00CC0C94" w:rsidRDefault="000C527C" w:rsidP="005165BC">
            <w:pPr>
              <w:pStyle w:val="TAL"/>
              <w:rPr>
                <w:lang w:val="cs-CZ"/>
              </w:rPr>
            </w:pPr>
            <w:r>
              <w:rPr>
                <w:lang w:val="cs-CZ"/>
              </w:rPr>
              <w:t>UE radio capability ID</w:t>
            </w:r>
          </w:p>
        </w:tc>
        <w:tc>
          <w:tcPr>
            <w:tcW w:w="2552" w:type="dxa"/>
            <w:tcBorders>
              <w:top w:val="single" w:sz="6" w:space="0" w:color="000000"/>
              <w:left w:val="single" w:sz="6" w:space="0" w:color="000000"/>
              <w:bottom w:val="single" w:sz="6" w:space="0" w:color="000000"/>
              <w:right w:val="single" w:sz="6" w:space="0" w:color="000000"/>
            </w:tcBorders>
          </w:tcPr>
          <w:p w14:paraId="5E5F0894" w14:textId="77777777" w:rsidR="000C527C" w:rsidRDefault="000C527C" w:rsidP="005165BC">
            <w:pPr>
              <w:pStyle w:val="TAL"/>
              <w:rPr>
                <w:lang w:val="cs-CZ"/>
              </w:rPr>
            </w:pPr>
            <w:r>
              <w:rPr>
                <w:lang w:val="cs-CZ"/>
              </w:rPr>
              <w:t>UE radio capability ID</w:t>
            </w:r>
          </w:p>
          <w:p w14:paraId="7ED90ACD" w14:textId="77777777" w:rsidR="000C527C" w:rsidRPr="00CC0C94" w:rsidRDefault="000C527C" w:rsidP="00201435">
            <w:pPr>
              <w:pStyle w:val="TAL"/>
              <w:ind w:leftChars="-15" w:left="-30" w:firstLineChars="16" w:firstLine="29"/>
              <w:rPr>
                <w:lang w:val="cs-CZ"/>
              </w:rPr>
            </w:pPr>
            <w:r>
              <w:rPr>
                <w:lang w:val="cs-CZ"/>
              </w:rPr>
              <w:t>9.9.3.60</w:t>
            </w:r>
          </w:p>
        </w:tc>
        <w:tc>
          <w:tcPr>
            <w:tcW w:w="1134" w:type="dxa"/>
            <w:tcBorders>
              <w:top w:val="single" w:sz="6" w:space="0" w:color="000000"/>
              <w:left w:val="single" w:sz="6" w:space="0" w:color="000000"/>
              <w:bottom w:val="single" w:sz="6" w:space="0" w:color="000000"/>
              <w:right w:val="single" w:sz="6" w:space="0" w:color="000000"/>
            </w:tcBorders>
          </w:tcPr>
          <w:p w14:paraId="67805008" w14:textId="77777777" w:rsidR="000C527C" w:rsidRPr="00CC0C94" w:rsidRDefault="000C527C" w:rsidP="005165BC">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408B42F6" w14:textId="77777777" w:rsidR="000C527C" w:rsidRPr="00CC0C94" w:rsidRDefault="000C527C" w:rsidP="005165BC">
            <w:pPr>
              <w:pStyle w:val="TAC"/>
            </w:pPr>
            <w:r>
              <w:t>TLV</w:t>
            </w:r>
          </w:p>
        </w:tc>
        <w:tc>
          <w:tcPr>
            <w:tcW w:w="709" w:type="dxa"/>
            <w:tcBorders>
              <w:top w:val="single" w:sz="6" w:space="0" w:color="000000"/>
              <w:left w:val="single" w:sz="6" w:space="0" w:color="000000"/>
              <w:bottom w:val="single" w:sz="6" w:space="0" w:color="000000"/>
              <w:right w:val="single" w:sz="6" w:space="0" w:color="000000"/>
            </w:tcBorders>
          </w:tcPr>
          <w:p w14:paraId="39949B1A" w14:textId="77777777" w:rsidR="000C527C" w:rsidRPr="00CC0C94" w:rsidRDefault="000C527C" w:rsidP="005165BC">
            <w:pPr>
              <w:pStyle w:val="TAC"/>
            </w:pPr>
            <w:r>
              <w:t>3-n</w:t>
            </w:r>
          </w:p>
        </w:tc>
      </w:tr>
      <w:tr w:rsidR="000C527C" w14:paraId="5D1501B7"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ECECABD" w14:textId="77777777" w:rsidR="000C527C" w:rsidRPr="00336A18" w:rsidRDefault="000C527C" w:rsidP="005165BC">
            <w:pPr>
              <w:pStyle w:val="TAL"/>
              <w:rPr>
                <w:lang w:eastAsia="zh-CN"/>
              </w:rPr>
            </w:pPr>
            <w:r w:rsidRPr="00336A18">
              <w:rPr>
                <w:lang w:eastAsia="zh-CN"/>
              </w:rPr>
              <w:lastRenderedPageBreak/>
              <w:t>B-</w:t>
            </w:r>
          </w:p>
        </w:tc>
        <w:tc>
          <w:tcPr>
            <w:tcW w:w="2410" w:type="dxa"/>
            <w:tcBorders>
              <w:top w:val="single" w:sz="6" w:space="0" w:color="000000"/>
              <w:left w:val="single" w:sz="6" w:space="0" w:color="000000"/>
              <w:bottom w:val="single" w:sz="6" w:space="0" w:color="000000"/>
              <w:right w:val="single" w:sz="6" w:space="0" w:color="000000"/>
            </w:tcBorders>
          </w:tcPr>
          <w:p w14:paraId="5E44ADD1" w14:textId="77777777" w:rsidR="000C527C" w:rsidRDefault="000C527C" w:rsidP="005165BC">
            <w:pPr>
              <w:pStyle w:val="TAL"/>
              <w:rPr>
                <w:lang w:val="cs-CZ"/>
              </w:rPr>
            </w:pPr>
            <w:r>
              <w:t>UE radio capability ID deletion indication</w:t>
            </w:r>
          </w:p>
        </w:tc>
        <w:tc>
          <w:tcPr>
            <w:tcW w:w="2552" w:type="dxa"/>
            <w:tcBorders>
              <w:top w:val="single" w:sz="6" w:space="0" w:color="000000"/>
              <w:left w:val="single" w:sz="6" w:space="0" w:color="000000"/>
              <w:bottom w:val="single" w:sz="6" w:space="0" w:color="000000"/>
              <w:right w:val="single" w:sz="6" w:space="0" w:color="000000"/>
            </w:tcBorders>
          </w:tcPr>
          <w:p w14:paraId="0BCD2031" w14:textId="77777777" w:rsidR="000C527C" w:rsidRDefault="000C527C" w:rsidP="005165BC">
            <w:pPr>
              <w:pStyle w:val="TAL"/>
            </w:pPr>
            <w:r>
              <w:t>UE radio capability ID deletion indication</w:t>
            </w:r>
          </w:p>
          <w:p w14:paraId="5758B58A" w14:textId="77777777" w:rsidR="000C527C" w:rsidRDefault="000C527C" w:rsidP="005165BC">
            <w:pPr>
              <w:pStyle w:val="TAL"/>
              <w:rPr>
                <w:lang w:val="cs-CZ"/>
              </w:rPr>
            </w:pPr>
            <w:r>
              <w:t>9.9.3.61</w:t>
            </w:r>
          </w:p>
        </w:tc>
        <w:tc>
          <w:tcPr>
            <w:tcW w:w="1134" w:type="dxa"/>
            <w:tcBorders>
              <w:top w:val="single" w:sz="6" w:space="0" w:color="000000"/>
              <w:left w:val="single" w:sz="6" w:space="0" w:color="000000"/>
              <w:bottom w:val="single" w:sz="6" w:space="0" w:color="000000"/>
              <w:right w:val="single" w:sz="6" w:space="0" w:color="000000"/>
            </w:tcBorders>
          </w:tcPr>
          <w:p w14:paraId="013962C0" w14:textId="77777777" w:rsidR="000C527C" w:rsidRDefault="000C527C" w:rsidP="005165BC">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118E1DA5" w14:textId="77777777" w:rsidR="000C527C" w:rsidRDefault="000C527C" w:rsidP="005165BC">
            <w:pPr>
              <w:pStyle w:val="TAC"/>
            </w:pPr>
            <w:r>
              <w:t>TV</w:t>
            </w:r>
          </w:p>
        </w:tc>
        <w:tc>
          <w:tcPr>
            <w:tcW w:w="709" w:type="dxa"/>
            <w:tcBorders>
              <w:top w:val="single" w:sz="6" w:space="0" w:color="000000"/>
              <w:left w:val="single" w:sz="6" w:space="0" w:color="000000"/>
              <w:bottom w:val="single" w:sz="6" w:space="0" w:color="000000"/>
              <w:right w:val="single" w:sz="6" w:space="0" w:color="000000"/>
            </w:tcBorders>
          </w:tcPr>
          <w:p w14:paraId="1413F7C5" w14:textId="77777777" w:rsidR="000C527C" w:rsidRDefault="000C527C" w:rsidP="005165BC">
            <w:pPr>
              <w:pStyle w:val="TAC"/>
            </w:pPr>
            <w:r>
              <w:t>1</w:t>
            </w:r>
          </w:p>
        </w:tc>
      </w:tr>
      <w:tr w:rsidR="000C527C" w14:paraId="6EB8B985"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EFB412" w14:textId="174ED923" w:rsidR="000C527C" w:rsidRPr="00112262" w:rsidRDefault="00F95E69" w:rsidP="005165BC">
            <w:pPr>
              <w:pStyle w:val="TAL"/>
              <w:rPr>
                <w:highlight w:val="green"/>
              </w:rPr>
            </w:pPr>
            <w:ins w:id="101" w:author="Huawei-SL" w:date="2020-09-29T16:32:00Z">
              <w:r>
                <w:t>35</w:t>
              </w:r>
            </w:ins>
            <w:del w:id="102" w:author="Huawei-SL" w:date="2020-09-29T16:32:00Z">
              <w:r w:rsidR="000C527C" w:rsidDel="00F95E69">
                <w:delText>xx</w:delText>
              </w:r>
            </w:del>
          </w:p>
        </w:tc>
        <w:tc>
          <w:tcPr>
            <w:tcW w:w="2410" w:type="dxa"/>
            <w:tcBorders>
              <w:top w:val="single" w:sz="6" w:space="0" w:color="000000"/>
              <w:left w:val="single" w:sz="6" w:space="0" w:color="000000"/>
              <w:bottom w:val="single" w:sz="6" w:space="0" w:color="000000"/>
              <w:right w:val="single" w:sz="6" w:space="0" w:color="000000"/>
            </w:tcBorders>
          </w:tcPr>
          <w:p w14:paraId="4BDBC598" w14:textId="77777777" w:rsidR="000C527C" w:rsidRDefault="000C527C" w:rsidP="005165BC">
            <w:pPr>
              <w:pStyle w:val="TAL"/>
            </w:pPr>
            <w:r>
              <w:t>Negotiat</w:t>
            </w:r>
            <w:r w:rsidRPr="00DC549F">
              <w:t>ed WUS assistance information</w:t>
            </w:r>
          </w:p>
        </w:tc>
        <w:tc>
          <w:tcPr>
            <w:tcW w:w="2552" w:type="dxa"/>
            <w:tcBorders>
              <w:top w:val="single" w:sz="6" w:space="0" w:color="000000"/>
              <w:left w:val="single" w:sz="6" w:space="0" w:color="000000"/>
              <w:bottom w:val="single" w:sz="6" w:space="0" w:color="000000"/>
              <w:right w:val="single" w:sz="6" w:space="0" w:color="000000"/>
            </w:tcBorders>
          </w:tcPr>
          <w:p w14:paraId="493834C1" w14:textId="77777777" w:rsidR="000C527C" w:rsidRPr="00CC0C94" w:rsidRDefault="000C527C" w:rsidP="005165BC">
            <w:pPr>
              <w:pStyle w:val="TAL"/>
            </w:pPr>
            <w:r w:rsidRPr="00DC549F">
              <w:t>WUS assistance information</w:t>
            </w:r>
          </w:p>
          <w:p w14:paraId="0C4CB678" w14:textId="77777777" w:rsidR="000C527C" w:rsidRDefault="000C527C" w:rsidP="005165BC">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7600D1B6" w14:textId="77777777" w:rsidR="000C527C" w:rsidRDefault="000C527C" w:rsidP="005165BC">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14:paraId="187A3532" w14:textId="77777777" w:rsidR="000C527C" w:rsidRDefault="000C527C" w:rsidP="005165BC">
            <w:pPr>
              <w:pStyle w:val="TAC"/>
            </w:pPr>
            <w:r w:rsidRPr="00CC0C94">
              <w:t>TLV</w:t>
            </w:r>
          </w:p>
        </w:tc>
        <w:tc>
          <w:tcPr>
            <w:tcW w:w="709" w:type="dxa"/>
            <w:tcBorders>
              <w:top w:val="single" w:sz="6" w:space="0" w:color="000000"/>
              <w:left w:val="single" w:sz="6" w:space="0" w:color="000000"/>
              <w:bottom w:val="single" w:sz="6" w:space="0" w:color="000000"/>
              <w:right w:val="single" w:sz="6" w:space="0" w:color="000000"/>
            </w:tcBorders>
          </w:tcPr>
          <w:p w14:paraId="23577F3B" w14:textId="77777777" w:rsidR="000C527C" w:rsidRDefault="000C527C" w:rsidP="005165BC">
            <w:pPr>
              <w:pStyle w:val="TAC"/>
            </w:pPr>
            <w:r>
              <w:t>3-n</w:t>
            </w:r>
          </w:p>
        </w:tc>
      </w:tr>
      <w:tr w:rsidR="000C527C" w14:paraId="4B419EC7" w14:textId="77777777" w:rsidTr="00201435">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FB22145" w14:textId="7D5BEB07" w:rsidR="000C527C" w:rsidRDefault="000C527C" w:rsidP="005165BC">
            <w:pPr>
              <w:pStyle w:val="TAL"/>
            </w:pPr>
            <w:r w:rsidRPr="006E79E8">
              <w:t>K-</w:t>
            </w:r>
          </w:p>
        </w:tc>
        <w:tc>
          <w:tcPr>
            <w:tcW w:w="2410" w:type="dxa"/>
            <w:tcBorders>
              <w:top w:val="single" w:sz="6" w:space="0" w:color="000000"/>
              <w:left w:val="single" w:sz="6" w:space="0" w:color="000000"/>
              <w:bottom w:val="single" w:sz="6" w:space="0" w:color="000000"/>
              <w:right w:val="single" w:sz="6" w:space="0" w:color="000000"/>
            </w:tcBorders>
          </w:tcPr>
          <w:p w14:paraId="2FB33AF2" w14:textId="77777777" w:rsidR="000C527C" w:rsidRDefault="000C527C" w:rsidP="005165BC">
            <w:pPr>
              <w:pStyle w:val="TAL"/>
            </w:pPr>
            <w:r w:rsidRPr="00C6609E">
              <w:t>Negotiated DRX parameter in NB-S1 mode</w:t>
            </w:r>
          </w:p>
        </w:tc>
        <w:tc>
          <w:tcPr>
            <w:tcW w:w="2552" w:type="dxa"/>
            <w:tcBorders>
              <w:top w:val="single" w:sz="6" w:space="0" w:color="000000"/>
              <w:left w:val="single" w:sz="6" w:space="0" w:color="000000"/>
              <w:bottom w:val="single" w:sz="6" w:space="0" w:color="000000"/>
              <w:right w:val="single" w:sz="6" w:space="0" w:color="000000"/>
            </w:tcBorders>
          </w:tcPr>
          <w:p w14:paraId="09E91874" w14:textId="77777777" w:rsidR="000C527C" w:rsidRPr="00C6609E" w:rsidRDefault="000C527C" w:rsidP="005165BC">
            <w:pPr>
              <w:pStyle w:val="TAL"/>
            </w:pPr>
            <w:bookmarkStart w:id="103" w:name="OLE_LINK27"/>
            <w:r w:rsidRPr="00C6609E">
              <w:t>NB-S1 DRX parameter</w:t>
            </w:r>
            <w:bookmarkEnd w:id="103"/>
          </w:p>
          <w:p w14:paraId="4E5BD901" w14:textId="77777777" w:rsidR="000C527C" w:rsidRPr="00DC549F" w:rsidRDefault="000C527C" w:rsidP="005165BC">
            <w:pPr>
              <w:pStyle w:val="TAL"/>
            </w:pPr>
            <w:r w:rsidRPr="00C6609E">
              <w:t>9.9.3.63</w:t>
            </w:r>
          </w:p>
        </w:tc>
        <w:tc>
          <w:tcPr>
            <w:tcW w:w="1134" w:type="dxa"/>
            <w:tcBorders>
              <w:top w:val="single" w:sz="6" w:space="0" w:color="000000"/>
              <w:left w:val="single" w:sz="6" w:space="0" w:color="000000"/>
              <w:bottom w:val="single" w:sz="6" w:space="0" w:color="000000"/>
              <w:right w:val="single" w:sz="6" w:space="0" w:color="000000"/>
            </w:tcBorders>
          </w:tcPr>
          <w:p w14:paraId="34A0E46A" w14:textId="77777777" w:rsidR="000C527C" w:rsidRPr="00CC0C94" w:rsidRDefault="000C527C" w:rsidP="005165BC">
            <w:pPr>
              <w:pStyle w:val="TAC"/>
            </w:pPr>
            <w:r w:rsidRPr="00C6609E">
              <w:t>O</w:t>
            </w:r>
          </w:p>
        </w:tc>
        <w:tc>
          <w:tcPr>
            <w:tcW w:w="850" w:type="dxa"/>
            <w:tcBorders>
              <w:top w:val="single" w:sz="6" w:space="0" w:color="000000"/>
              <w:left w:val="single" w:sz="6" w:space="0" w:color="000000"/>
              <w:bottom w:val="single" w:sz="6" w:space="0" w:color="000000"/>
              <w:right w:val="single" w:sz="6" w:space="0" w:color="000000"/>
            </w:tcBorders>
          </w:tcPr>
          <w:p w14:paraId="1B678350" w14:textId="4A546C58" w:rsidR="000C527C" w:rsidRPr="00CC0C94" w:rsidRDefault="000C527C" w:rsidP="005165BC">
            <w:pPr>
              <w:pStyle w:val="TAC"/>
            </w:pPr>
            <w:r w:rsidRPr="00C6609E">
              <w:t>TV</w:t>
            </w:r>
          </w:p>
        </w:tc>
        <w:tc>
          <w:tcPr>
            <w:tcW w:w="709" w:type="dxa"/>
            <w:tcBorders>
              <w:top w:val="single" w:sz="6" w:space="0" w:color="000000"/>
              <w:left w:val="single" w:sz="6" w:space="0" w:color="000000"/>
              <w:bottom w:val="single" w:sz="6" w:space="0" w:color="000000"/>
              <w:right w:val="single" w:sz="6" w:space="0" w:color="000000"/>
            </w:tcBorders>
          </w:tcPr>
          <w:p w14:paraId="6D254E81" w14:textId="23CD4F1A" w:rsidR="000C527C" w:rsidRDefault="000C527C" w:rsidP="005165BC">
            <w:pPr>
              <w:pStyle w:val="TAC"/>
            </w:pPr>
            <w:r w:rsidRPr="00C6609E">
              <w:t>1</w:t>
            </w:r>
          </w:p>
        </w:tc>
      </w:tr>
    </w:tbl>
    <w:p w14:paraId="2F751222" w14:textId="77777777" w:rsidR="000C527C" w:rsidRDefault="000C527C" w:rsidP="000C527C"/>
    <w:p w14:paraId="366C5426" w14:textId="77777777" w:rsidR="00350F6F" w:rsidRPr="00C21836" w:rsidRDefault="00350F6F" w:rsidP="00350F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4" w:name="_Toc20218360"/>
      <w:bookmarkStart w:id="105" w:name="_Toc27744248"/>
      <w:bookmarkStart w:id="106" w:name="_Toc35959822"/>
      <w:bookmarkStart w:id="107" w:name="_Toc45203258"/>
      <w:bookmarkStart w:id="108" w:name="_Toc45700634"/>
      <w:bookmarkStart w:id="109" w:name="_Toc5191799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E51288" w14:textId="77777777" w:rsidR="006A2DD1" w:rsidRPr="00CC0C94" w:rsidRDefault="006A2DD1" w:rsidP="006A2DD1">
      <w:pPr>
        <w:pStyle w:val="4"/>
      </w:pPr>
      <w:r w:rsidRPr="00CC0C94">
        <w:t>8.2.29.1</w:t>
      </w:r>
      <w:r w:rsidRPr="00CC0C94">
        <w:tab/>
        <w:t>Message definition</w:t>
      </w:r>
      <w:bookmarkEnd w:id="104"/>
      <w:bookmarkEnd w:id="105"/>
      <w:bookmarkEnd w:id="106"/>
      <w:bookmarkEnd w:id="107"/>
      <w:bookmarkEnd w:id="108"/>
      <w:bookmarkEnd w:id="109"/>
    </w:p>
    <w:p w14:paraId="340496B7" w14:textId="77777777" w:rsidR="006A2DD1" w:rsidRPr="00CC0C94" w:rsidRDefault="006A2DD1" w:rsidP="006A2DD1">
      <w:r w:rsidRPr="00CC0C94">
        <w:t>The purposes of sending the tracking area update request by the UE to the network are described in subclause 5.5.3.1. See table 8.2.29.1.</w:t>
      </w:r>
    </w:p>
    <w:p w14:paraId="2F16C3DF" w14:textId="77777777" w:rsidR="006A2DD1" w:rsidRPr="00CC0C94" w:rsidRDefault="006A2DD1" w:rsidP="006A2DD1">
      <w:pPr>
        <w:pStyle w:val="B1"/>
      </w:pPr>
      <w:r w:rsidRPr="00CC0C94">
        <w:t>Message type:</w:t>
      </w:r>
      <w:r w:rsidRPr="00CC0C94">
        <w:tab/>
        <w:t>TRACKING AREA UPDATE REQUEST</w:t>
      </w:r>
    </w:p>
    <w:p w14:paraId="1765103D" w14:textId="77777777" w:rsidR="006A2DD1" w:rsidRPr="00CC0C94" w:rsidRDefault="006A2DD1" w:rsidP="006A2DD1">
      <w:pPr>
        <w:pStyle w:val="B1"/>
      </w:pPr>
      <w:r w:rsidRPr="00CC0C94">
        <w:t>Significance:</w:t>
      </w:r>
      <w:r w:rsidRPr="00CC0C94">
        <w:tab/>
        <w:t>dual</w:t>
      </w:r>
    </w:p>
    <w:p w14:paraId="1B2CBFEA" w14:textId="77777777" w:rsidR="006A2DD1" w:rsidRPr="00CC0C94" w:rsidRDefault="006A2DD1" w:rsidP="006A2DD1">
      <w:pPr>
        <w:pStyle w:val="B1"/>
      </w:pPr>
      <w:r w:rsidRPr="00CC0C94">
        <w:t>Direction:</w:t>
      </w:r>
      <w:r>
        <w:tab/>
      </w:r>
      <w:r w:rsidRPr="00CC0C94">
        <w:t>UE to network</w:t>
      </w:r>
    </w:p>
    <w:p w14:paraId="1ECB3FFD" w14:textId="77777777" w:rsidR="006A2DD1" w:rsidRPr="00CC0C94" w:rsidRDefault="006A2DD1" w:rsidP="006A2DD1">
      <w:pPr>
        <w:pStyle w:val="TH"/>
      </w:pPr>
      <w:r w:rsidRPr="00CC0C94">
        <w:lastRenderedPageBreak/>
        <w:t>Table 8.2.29.1: TRACKING AREA UPDATE REQUEST message content</w:t>
      </w:r>
    </w:p>
    <w:tbl>
      <w:tblPr>
        <w:tblW w:w="8274" w:type="dxa"/>
        <w:jc w:val="center"/>
        <w:tblLayout w:type="fixed"/>
        <w:tblCellMar>
          <w:left w:w="28" w:type="dxa"/>
          <w:right w:w="56" w:type="dxa"/>
        </w:tblCellMar>
        <w:tblLook w:val="0000" w:firstRow="0" w:lastRow="0" w:firstColumn="0" w:lastColumn="0" w:noHBand="0" w:noVBand="0"/>
      </w:tblPr>
      <w:tblGrid>
        <w:gridCol w:w="533"/>
        <w:gridCol w:w="2402"/>
        <w:gridCol w:w="2658"/>
        <w:gridCol w:w="1073"/>
        <w:gridCol w:w="806"/>
        <w:gridCol w:w="802"/>
      </w:tblGrid>
      <w:tr w:rsidR="006A2DD1" w:rsidRPr="00CC0C94" w14:paraId="0CCF9070"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7662876D" w14:textId="77777777" w:rsidR="006A2DD1" w:rsidRPr="00CC0C94" w:rsidRDefault="006A2DD1" w:rsidP="005165BC">
            <w:pPr>
              <w:pStyle w:val="TAH"/>
            </w:pPr>
            <w:r w:rsidRPr="00CC0C94">
              <w:lastRenderedPageBreak/>
              <w:t>IEI</w:t>
            </w:r>
          </w:p>
        </w:tc>
        <w:tc>
          <w:tcPr>
            <w:tcW w:w="2402" w:type="dxa"/>
            <w:tcBorders>
              <w:top w:val="single" w:sz="6" w:space="0" w:color="000000"/>
              <w:left w:val="single" w:sz="6" w:space="0" w:color="000000"/>
              <w:bottom w:val="single" w:sz="6" w:space="0" w:color="000000"/>
              <w:right w:val="single" w:sz="6" w:space="0" w:color="000000"/>
            </w:tcBorders>
          </w:tcPr>
          <w:p w14:paraId="3CF25B7B" w14:textId="77777777" w:rsidR="006A2DD1" w:rsidRPr="00CC0C94" w:rsidRDefault="006A2DD1" w:rsidP="005165BC">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14:paraId="38AC5354" w14:textId="77777777" w:rsidR="006A2DD1" w:rsidRPr="00CC0C94" w:rsidRDefault="006A2DD1" w:rsidP="005165BC">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14:paraId="46058898" w14:textId="77777777" w:rsidR="006A2DD1" w:rsidRPr="00CC0C94" w:rsidRDefault="006A2DD1" w:rsidP="005165BC">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14:paraId="5D560935" w14:textId="77777777" w:rsidR="006A2DD1" w:rsidRPr="00CC0C94" w:rsidRDefault="006A2DD1" w:rsidP="005165BC">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14:paraId="48AC15DD" w14:textId="77777777" w:rsidR="006A2DD1" w:rsidRPr="00CC0C94" w:rsidRDefault="006A2DD1" w:rsidP="005165BC">
            <w:pPr>
              <w:pStyle w:val="TAH"/>
            </w:pPr>
            <w:r w:rsidRPr="00CC0C94">
              <w:t>Length</w:t>
            </w:r>
          </w:p>
        </w:tc>
      </w:tr>
      <w:tr w:rsidR="006A2DD1" w:rsidRPr="00CC0C94" w14:paraId="3B214134"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11E4C14D" w14:textId="77777777" w:rsidR="006A2DD1" w:rsidRPr="00CC0C94" w:rsidRDefault="006A2DD1" w:rsidP="005165B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0FD86BAF" w14:textId="77777777" w:rsidR="006A2DD1" w:rsidRPr="00CC0C94" w:rsidRDefault="006A2DD1" w:rsidP="005165BC">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14:paraId="7CA7E1B3" w14:textId="77777777" w:rsidR="006A2DD1" w:rsidRPr="00CC0C94" w:rsidRDefault="006A2DD1" w:rsidP="005165BC">
            <w:pPr>
              <w:pStyle w:val="TAL"/>
            </w:pPr>
            <w:r w:rsidRPr="00CC0C94">
              <w:t>Protocol discriminator</w:t>
            </w:r>
          </w:p>
          <w:p w14:paraId="4F8A9B05" w14:textId="77777777" w:rsidR="006A2DD1" w:rsidRPr="00CC0C94" w:rsidRDefault="006A2DD1" w:rsidP="005165BC">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14:paraId="1369E68F" w14:textId="77777777" w:rsidR="006A2DD1" w:rsidRPr="00CC0C94" w:rsidRDefault="006A2DD1" w:rsidP="005165B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60BECA53" w14:textId="77777777" w:rsidR="006A2DD1" w:rsidRPr="00CC0C94" w:rsidRDefault="006A2DD1" w:rsidP="005165B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1264ABD8" w14:textId="77777777" w:rsidR="006A2DD1" w:rsidRPr="00CC0C94" w:rsidRDefault="006A2DD1" w:rsidP="005165BC">
            <w:pPr>
              <w:pStyle w:val="TAC"/>
            </w:pPr>
            <w:r w:rsidRPr="00CC0C94">
              <w:t>1/2</w:t>
            </w:r>
          </w:p>
        </w:tc>
      </w:tr>
      <w:tr w:rsidR="006A2DD1" w:rsidRPr="00CC0C94" w14:paraId="1EB85E45"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5CF4987" w14:textId="77777777" w:rsidR="006A2DD1" w:rsidRPr="00CC0C94" w:rsidRDefault="006A2DD1" w:rsidP="005165B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7C446727" w14:textId="77777777" w:rsidR="006A2DD1" w:rsidRPr="00CC0C94" w:rsidRDefault="006A2DD1" w:rsidP="005165BC">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14:paraId="67363C53" w14:textId="77777777" w:rsidR="006A2DD1" w:rsidRPr="00CC0C94" w:rsidRDefault="006A2DD1" w:rsidP="005165BC">
            <w:pPr>
              <w:pStyle w:val="TAL"/>
            </w:pPr>
            <w:r w:rsidRPr="00CC0C94">
              <w:t>Security header type</w:t>
            </w:r>
          </w:p>
          <w:p w14:paraId="26B5316B" w14:textId="77777777" w:rsidR="006A2DD1" w:rsidRPr="00CC0C94" w:rsidRDefault="006A2DD1" w:rsidP="005165BC">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14:paraId="1035939E" w14:textId="77777777" w:rsidR="006A2DD1" w:rsidRPr="00CC0C94" w:rsidRDefault="006A2DD1" w:rsidP="005165B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726CBB49" w14:textId="77777777" w:rsidR="006A2DD1" w:rsidRPr="00CC0C94" w:rsidRDefault="006A2DD1" w:rsidP="005165B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5059C3C6" w14:textId="77777777" w:rsidR="006A2DD1" w:rsidRPr="00CC0C94" w:rsidRDefault="006A2DD1" w:rsidP="005165BC">
            <w:pPr>
              <w:pStyle w:val="TAC"/>
            </w:pPr>
            <w:r w:rsidRPr="00CC0C94">
              <w:t>1/2</w:t>
            </w:r>
          </w:p>
        </w:tc>
      </w:tr>
      <w:tr w:rsidR="006A2DD1" w:rsidRPr="00CC0C94" w14:paraId="54545838"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220540A7" w14:textId="77777777" w:rsidR="006A2DD1" w:rsidRPr="00CC0C94" w:rsidRDefault="006A2DD1" w:rsidP="005165B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3E8E1A5D" w14:textId="77777777" w:rsidR="006A2DD1" w:rsidRPr="00CC0C94" w:rsidRDefault="006A2DD1" w:rsidP="005165BC">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14:paraId="6C963780" w14:textId="77777777" w:rsidR="006A2DD1" w:rsidRPr="00CC0C94" w:rsidRDefault="006A2DD1" w:rsidP="005165BC">
            <w:pPr>
              <w:pStyle w:val="TAL"/>
            </w:pPr>
            <w:r w:rsidRPr="00CC0C94">
              <w:t>Message type</w:t>
            </w:r>
          </w:p>
          <w:p w14:paraId="59DC21E9" w14:textId="77777777" w:rsidR="006A2DD1" w:rsidRPr="00CC0C94" w:rsidRDefault="006A2DD1" w:rsidP="005165BC">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14:paraId="6D0DBD96" w14:textId="77777777" w:rsidR="006A2DD1" w:rsidRPr="00CC0C94" w:rsidRDefault="006A2DD1" w:rsidP="005165B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432F0A72" w14:textId="77777777" w:rsidR="006A2DD1" w:rsidRPr="00CC0C94" w:rsidRDefault="006A2DD1" w:rsidP="005165B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7EB08111" w14:textId="77777777" w:rsidR="006A2DD1" w:rsidRPr="00CC0C94" w:rsidRDefault="006A2DD1" w:rsidP="005165BC">
            <w:pPr>
              <w:pStyle w:val="TAC"/>
            </w:pPr>
            <w:r w:rsidRPr="00CC0C94">
              <w:t>1</w:t>
            </w:r>
          </w:p>
        </w:tc>
      </w:tr>
      <w:tr w:rsidR="006A2DD1" w:rsidRPr="00CC0C94" w14:paraId="4B12F656"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42C93DAD" w14:textId="77777777" w:rsidR="006A2DD1" w:rsidRPr="00CC0C94" w:rsidRDefault="006A2DD1" w:rsidP="005165B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3D4FEDD0" w14:textId="77777777" w:rsidR="006A2DD1" w:rsidRPr="00CC0C94" w:rsidRDefault="006A2DD1" w:rsidP="005165BC">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14:paraId="3E6327D8" w14:textId="77777777" w:rsidR="006A2DD1" w:rsidRPr="00CC0C94" w:rsidRDefault="006A2DD1" w:rsidP="005165BC">
            <w:pPr>
              <w:pStyle w:val="TAL"/>
            </w:pPr>
            <w:r w:rsidRPr="00CC0C94">
              <w:t>EPS update type</w:t>
            </w:r>
          </w:p>
          <w:p w14:paraId="7CFC56CB" w14:textId="77777777" w:rsidR="006A2DD1" w:rsidRPr="00CC0C94" w:rsidRDefault="006A2DD1" w:rsidP="005165BC">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14:paraId="779A94F7" w14:textId="77777777" w:rsidR="006A2DD1" w:rsidRPr="00CC0C94" w:rsidRDefault="006A2DD1" w:rsidP="005165B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0051C53D" w14:textId="77777777" w:rsidR="006A2DD1" w:rsidRPr="00CC0C94" w:rsidRDefault="006A2DD1" w:rsidP="005165B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5C08723A" w14:textId="77777777" w:rsidR="006A2DD1" w:rsidRPr="00CC0C94" w:rsidRDefault="006A2DD1" w:rsidP="005165BC">
            <w:pPr>
              <w:pStyle w:val="TAC"/>
            </w:pPr>
            <w:r w:rsidRPr="00CC0C94">
              <w:t>1/2</w:t>
            </w:r>
          </w:p>
        </w:tc>
      </w:tr>
      <w:tr w:rsidR="006A2DD1" w:rsidRPr="00CC0C94" w14:paraId="08898C40"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1810C3F" w14:textId="77777777" w:rsidR="006A2DD1" w:rsidRPr="00CC0C94" w:rsidRDefault="006A2DD1" w:rsidP="005165B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3EBF9FE8" w14:textId="77777777" w:rsidR="006A2DD1" w:rsidRPr="00CC0C94" w:rsidRDefault="006A2DD1" w:rsidP="005165BC">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14:paraId="58666B02" w14:textId="77777777" w:rsidR="006A2DD1" w:rsidRPr="00CC0C94" w:rsidRDefault="006A2DD1" w:rsidP="005165BC">
            <w:pPr>
              <w:pStyle w:val="TAL"/>
            </w:pPr>
            <w:r w:rsidRPr="00CC0C94">
              <w:t>NAS key set identifier</w:t>
            </w:r>
          </w:p>
          <w:p w14:paraId="6C2422DC" w14:textId="77777777" w:rsidR="006A2DD1" w:rsidRPr="00CC0C94" w:rsidRDefault="006A2DD1" w:rsidP="005165BC">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14:paraId="415A4AC8" w14:textId="77777777" w:rsidR="006A2DD1" w:rsidRPr="00CC0C94" w:rsidRDefault="006A2DD1" w:rsidP="005165B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3FF3B40C" w14:textId="77777777" w:rsidR="006A2DD1" w:rsidRPr="00CC0C94" w:rsidRDefault="006A2DD1" w:rsidP="005165B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034EFE97" w14:textId="77777777" w:rsidR="006A2DD1" w:rsidRPr="00CC0C94" w:rsidRDefault="006A2DD1" w:rsidP="005165BC">
            <w:pPr>
              <w:pStyle w:val="TAC"/>
            </w:pPr>
            <w:r w:rsidRPr="00CC0C94">
              <w:t>1/2</w:t>
            </w:r>
          </w:p>
        </w:tc>
      </w:tr>
      <w:tr w:rsidR="006A2DD1" w:rsidRPr="00CC0C94" w14:paraId="6BFDD57C"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1FD618DE" w14:textId="77777777" w:rsidR="006A2DD1" w:rsidRPr="00CC0C94" w:rsidRDefault="006A2DD1" w:rsidP="005165B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7384CE29" w14:textId="77777777" w:rsidR="006A2DD1" w:rsidRPr="00CC0C94" w:rsidRDefault="006A2DD1" w:rsidP="005165BC">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14:paraId="48E5DD76" w14:textId="77777777" w:rsidR="006A2DD1" w:rsidRPr="00CC0C94" w:rsidRDefault="006A2DD1" w:rsidP="005165BC">
            <w:pPr>
              <w:pStyle w:val="TAL"/>
            </w:pPr>
            <w:r w:rsidRPr="00CC0C94">
              <w:t>EPS mobile identity</w:t>
            </w:r>
          </w:p>
          <w:p w14:paraId="356DE2F1" w14:textId="77777777" w:rsidR="006A2DD1" w:rsidRPr="00CC0C94" w:rsidRDefault="006A2DD1" w:rsidP="005165BC">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14:paraId="53A800AE" w14:textId="77777777" w:rsidR="006A2DD1" w:rsidRPr="00CC0C94" w:rsidRDefault="006A2DD1" w:rsidP="005165B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6F2EF7D6" w14:textId="77777777" w:rsidR="006A2DD1" w:rsidRPr="00CC0C94" w:rsidRDefault="006A2DD1" w:rsidP="005165BC">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14:paraId="77E6CAC5" w14:textId="77777777" w:rsidR="006A2DD1" w:rsidRPr="00CC0C94" w:rsidRDefault="006A2DD1" w:rsidP="005165BC">
            <w:pPr>
              <w:pStyle w:val="TAC"/>
            </w:pPr>
            <w:r w:rsidRPr="00CC0C94">
              <w:t>12</w:t>
            </w:r>
          </w:p>
        </w:tc>
      </w:tr>
      <w:tr w:rsidR="006A2DD1" w:rsidRPr="00CC0C94" w14:paraId="105E25BB"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3F3E1DF" w14:textId="77777777" w:rsidR="006A2DD1" w:rsidRPr="00CC0C94" w:rsidRDefault="006A2DD1" w:rsidP="005165BC">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14:paraId="3E2CEA2D" w14:textId="77777777" w:rsidR="006A2DD1" w:rsidRPr="00CC0C94" w:rsidRDefault="006A2DD1" w:rsidP="005165BC">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14:paraId="5C2082BC" w14:textId="77777777" w:rsidR="006A2DD1" w:rsidRPr="00CC0C94" w:rsidRDefault="006A2DD1" w:rsidP="005165BC">
            <w:pPr>
              <w:pStyle w:val="TAL"/>
            </w:pPr>
            <w:r w:rsidRPr="00CC0C94">
              <w:t>NAS key set identifier</w:t>
            </w:r>
          </w:p>
          <w:p w14:paraId="66443D96" w14:textId="77777777" w:rsidR="006A2DD1" w:rsidRPr="00CC0C94" w:rsidRDefault="006A2DD1" w:rsidP="005165BC">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14:paraId="62FB94C8"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887AF12"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38542D64" w14:textId="77777777" w:rsidR="006A2DD1" w:rsidRPr="00CC0C94" w:rsidRDefault="006A2DD1" w:rsidP="005165BC">
            <w:pPr>
              <w:pStyle w:val="TAC"/>
            </w:pPr>
            <w:r w:rsidRPr="00CC0C94">
              <w:t>1</w:t>
            </w:r>
          </w:p>
        </w:tc>
      </w:tr>
      <w:tr w:rsidR="006A2DD1" w:rsidRPr="00CC0C94" w14:paraId="19FF471D"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6DA2698" w14:textId="77777777" w:rsidR="006A2DD1" w:rsidRPr="00CC0C94" w:rsidRDefault="006A2DD1" w:rsidP="005165BC">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14:paraId="7A073669" w14:textId="77777777" w:rsidR="006A2DD1" w:rsidRPr="00CC0C94" w:rsidRDefault="006A2DD1" w:rsidP="005165BC">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14:paraId="01BF45E5" w14:textId="77777777" w:rsidR="006A2DD1" w:rsidRPr="00CC0C94" w:rsidRDefault="006A2DD1" w:rsidP="005165BC">
            <w:pPr>
              <w:pStyle w:val="TAL"/>
              <w:rPr>
                <w:lang w:eastAsia="ko-KR"/>
              </w:rPr>
            </w:pPr>
            <w:r w:rsidRPr="00CC0C94">
              <w:t xml:space="preserve">Ciphering key sequence number </w:t>
            </w:r>
          </w:p>
          <w:p w14:paraId="21E91D76" w14:textId="77777777" w:rsidR="006A2DD1" w:rsidRPr="00CC0C94" w:rsidRDefault="006A2DD1" w:rsidP="005165BC">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14:paraId="071C0559" w14:textId="77777777" w:rsidR="006A2DD1" w:rsidRPr="00CC0C94" w:rsidRDefault="006A2DD1" w:rsidP="005165BC">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14:paraId="5905EAC4" w14:textId="77777777" w:rsidR="006A2DD1" w:rsidRPr="00CC0C94" w:rsidRDefault="006A2DD1" w:rsidP="005165BC">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14:paraId="530C4D53" w14:textId="77777777" w:rsidR="006A2DD1" w:rsidRPr="00CC0C94" w:rsidRDefault="006A2DD1" w:rsidP="005165BC">
            <w:pPr>
              <w:pStyle w:val="TAC"/>
            </w:pPr>
            <w:r w:rsidRPr="00CC0C94">
              <w:rPr>
                <w:rFonts w:hint="eastAsia"/>
                <w:lang w:eastAsia="ko-KR"/>
              </w:rPr>
              <w:t>1</w:t>
            </w:r>
          </w:p>
        </w:tc>
      </w:tr>
      <w:tr w:rsidR="006A2DD1" w:rsidRPr="00CC0C94" w14:paraId="705D950B"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7157F4D4" w14:textId="77777777" w:rsidR="006A2DD1" w:rsidRPr="00CC0C94" w:rsidRDefault="006A2DD1" w:rsidP="005165BC">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14:paraId="56586C4A" w14:textId="77777777" w:rsidR="006A2DD1" w:rsidRPr="00CC0C94" w:rsidRDefault="006A2DD1" w:rsidP="005165BC">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14:paraId="193F35B7" w14:textId="77777777" w:rsidR="006A2DD1" w:rsidRPr="00CC0C94" w:rsidRDefault="006A2DD1" w:rsidP="005165BC">
            <w:pPr>
              <w:pStyle w:val="TAL"/>
              <w:rPr>
                <w:lang w:val="en-US"/>
              </w:rPr>
            </w:pPr>
            <w:r w:rsidRPr="00CC0C94">
              <w:rPr>
                <w:lang w:val="en-US"/>
              </w:rPr>
              <w:t>P-TMSI signature</w:t>
            </w:r>
          </w:p>
          <w:p w14:paraId="28FC775D" w14:textId="77777777" w:rsidR="006A2DD1" w:rsidRPr="00CC0C94" w:rsidRDefault="006A2DD1" w:rsidP="005165BC">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14:paraId="787BE201"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39A3B8C"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0EEB3504" w14:textId="77777777" w:rsidR="006A2DD1" w:rsidRPr="00CC0C94" w:rsidRDefault="006A2DD1" w:rsidP="005165BC">
            <w:pPr>
              <w:pStyle w:val="TAC"/>
            </w:pPr>
            <w:r w:rsidRPr="00CC0C94">
              <w:t>4</w:t>
            </w:r>
          </w:p>
        </w:tc>
      </w:tr>
      <w:tr w:rsidR="006A2DD1" w:rsidRPr="00CC0C94" w14:paraId="3B3A2E41"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512BC8D9" w14:textId="77777777" w:rsidR="006A2DD1" w:rsidRPr="00CC0C94" w:rsidRDefault="006A2DD1" w:rsidP="005165BC">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14:paraId="17C4FE6F" w14:textId="77777777" w:rsidR="006A2DD1" w:rsidRPr="00CC0C94" w:rsidRDefault="006A2DD1" w:rsidP="005165BC">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14:paraId="7B619461" w14:textId="77777777" w:rsidR="006A2DD1" w:rsidRPr="00CC0C94" w:rsidRDefault="006A2DD1" w:rsidP="005165BC">
            <w:pPr>
              <w:pStyle w:val="TAL"/>
            </w:pPr>
            <w:r w:rsidRPr="00CC0C94">
              <w:t>EPS mobile identity</w:t>
            </w:r>
          </w:p>
          <w:p w14:paraId="698645F2" w14:textId="77777777" w:rsidR="006A2DD1" w:rsidRPr="00CC0C94" w:rsidRDefault="006A2DD1" w:rsidP="005165BC">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14:paraId="5F3646BB"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0444A67"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16E71C6D" w14:textId="77777777" w:rsidR="006A2DD1" w:rsidRPr="00CC0C94" w:rsidRDefault="006A2DD1" w:rsidP="005165BC">
            <w:pPr>
              <w:pStyle w:val="TAC"/>
            </w:pPr>
            <w:r w:rsidRPr="00CC0C94">
              <w:t>13</w:t>
            </w:r>
          </w:p>
        </w:tc>
      </w:tr>
      <w:tr w:rsidR="006A2DD1" w:rsidRPr="00CC0C94" w14:paraId="5049E7A9"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420D5758" w14:textId="77777777" w:rsidR="006A2DD1" w:rsidRPr="00CC0C94" w:rsidRDefault="006A2DD1" w:rsidP="005165BC">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14:paraId="14DC9BBF" w14:textId="77777777" w:rsidR="006A2DD1" w:rsidRPr="00CC0C94" w:rsidRDefault="006A2DD1" w:rsidP="005165BC">
            <w:pPr>
              <w:pStyle w:val="TAL"/>
            </w:pPr>
            <w:r w:rsidRPr="00CC0C94">
              <w:t>Nonce</w:t>
            </w:r>
            <w:r w:rsidRPr="00CC0C94">
              <w:rPr>
                <w:szCs w:val="18"/>
                <w:vertAlign w:val="subscript"/>
              </w:rPr>
              <w:t>UE</w:t>
            </w:r>
          </w:p>
        </w:tc>
        <w:tc>
          <w:tcPr>
            <w:tcW w:w="2658" w:type="dxa"/>
            <w:tcBorders>
              <w:top w:val="single" w:sz="6" w:space="0" w:color="000000"/>
              <w:left w:val="single" w:sz="6" w:space="0" w:color="000000"/>
              <w:bottom w:val="single" w:sz="6" w:space="0" w:color="000000"/>
              <w:right w:val="single" w:sz="6" w:space="0" w:color="000000"/>
            </w:tcBorders>
          </w:tcPr>
          <w:p w14:paraId="6E4F9A84" w14:textId="77777777" w:rsidR="006A2DD1" w:rsidRPr="00CC0C94" w:rsidRDefault="006A2DD1" w:rsidP="005165BC">
            <w:pPr>
              <w:pStyle w:val="TAL"/>
            </w:pPr>
            <w:r w:rsidRPr="00CC0C94">
              <w:t>Nonce</w:t>
            </w:r>
          </w:p>
          <w:p w14:paraId="7EE7B9A1" w14:textId="77777777" w:rsidR="006A2DD1" w:rsidRPr="00CC0C94" w:rsidRDefault="006A2DD1" w:rsidP="005165BC">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14:paraId="1AC9431C"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620591F"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207CCD6" w14:textId="77777777" w:rsidR="006A2DD1" w:rsidRPr="00CC0C94" w:rsidRDefault="006A2DD1" w:rsidP="005165BC">
            <w:pPr>
              <w:pStyle w:val="TAC"/>
            </w:pPr>
            <w:r w:rsidRPr="00CC0C94">
              <w:t>5</w:t>
            </w:r>
          </w:p>
        </w:tc>
      </w:tr>
      <w:tr w:rsidR="006A2DD1" w:rsidRPr="00CC0C94" w14:paraId="09822B76"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E4927E5" w14:textId="77777777" w:rsidR="006A2DD1" w:rsidRPr="00CC0C94" w:rsidRDefault="006A2DD1" w:rsidP="005165BC">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14:paraId="178C4C71" w14:textId="77777777" w:rsidR="006A2DD1" w:rsidRPr="00CC0C94" w:rsidRDefault="006A2DD1" w:rsidP="005165BC">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14:paraId="7C5D5321" w14:textId="77777777" w:rsidR="006A2DD1" w:rsidRPr="00CC0C94" w:rsidRDefault="006A2DD1" w:rsidP="005165BC">
            <w:pPr>
              <w:pStyle w:val="TAL"/>
            </w:pPr>
            <w:r w:rsidRPr="00CC0C94">
              <w:t>UE network capability</w:t>
            </w:r>
          </w:p>
          <w:p w14:paraId="234B0F27" w14:textId="77777777" w:rsidR="006A2DD1" w:rsidRPr="00CC0C94" w:rsidRDefault="006A2DD1" w:rsidP="005165BC">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14:paraId="11910FE1"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51AF3DF"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760A7046" w14:textId="77777777" w:rsidR="006A2DD1" w:rsidRPr="00CC0C94" w:rsidRDefault="006A2DD1" w:rsidP="005165BC">
            <w:pPr>
              <w:pStyle w:val="TAC"/>
            </w:pPr>
            <w:r w:rsidRPr="00CC0C94">
              <w:t>4-15</w:t>
            </w:r>
          </w:p>
        </w:tc>
      </w:tr>
      <w:tr w:rsidR="006A2DD1" w:rsidRPr="00CC0C94" w14:paraId="0E557905"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61CA156C" w14:textId="77777777" w:rsidR="006A2DD1" w:rsidRPr="00CC0C94" w:rsidRDefault="006A2DD1" w:rsidP="005165BC">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14:paraId="20A4BBFC" w14:textId="77777777" w:rsidR="006A2DD1" w:rsidRPr="00CC0C94" w:rsidRDefault="006A2DD1" w:rsidP="005165BC">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14:paraId="6ACC6DAA" w14:textId="77777777" w:rsidR="006A2DD1" w:rsidRPr="00CC0C94" w:rsidRDefault="006A2DD1" w:rsidP="005165BC">
            <w:pPr>
              <w:pStyle w:val="TAL"/>
            </w:pPr>
            <w:r w:rsidRPr="00CC0C94">
              <w:t>Tracking area identity</w:t>
            </w:r>
          </w:p>
          <w:p w14:paraId="3F97F8A9" w14:textId="77777777" w:rsidR="006A2DD1" w:rsidRPr="00CC0C94" w:rsidRDefault="006A2DD1" w:rsidP="005165BC">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14:paraId="442B466F"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B39DE66"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0615D33D" w14:textId="77777777" w:rsidR="006A2DD1" w:rsidRPr="00CC0C94" w:rsidRDefault="006A2DD1" w:rsidP="005165BC">
            <w:pPr>
              <w:pStyle w:val="TAC"/>
            </w:pPr>
            <w:r w:rsidRPr="00CC0C94">
              <w:t>6</w:t>
            </w:r>
          </w:p>
        </w:tc>
      </w:tr>
      <w:tr w:rsidR="006A2DD1" w:rsidRPr="00CC0C94" w14:paraId="0F972D41" w14:textId="77777777" w:rsidTr="00CF6C70">
        <w:trPr>
          <w:cantSplit/>
          <w:trHeight w:val="265"/>
          <w:jc w:val="center"/>
        </w:trPr>
        <w:tc>
          <w:tcPr>
            <w:tcW w:w="533" w:type="dxa"/>
            <w:tcBorders>
              <w:top w:val="single" w:sz="4" w:space="0" w:color="auto"/>
              <w:left w:val="single" w:sz="6" w:space="0" w:color="000000"/>
              <w:bottom w:val="single" w:sz="6" w:space="0" w:color="000000"/>
              <w:right w:val="single" w:sz="6" w:space="0" w:color="000000"/>
            </w:tcBorders>
          </w:tcPr>
          <w:p w14:paraId="00106E97" w14:textId="77777777" w:rsidR="006A2DD1" w:rsidRPr="00CC0C94" w:rsidRDefault="006A2DD1" w:rsidP="005165BC">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14:paraId="116F4C0F" w14:textId="77777777" w:rsidR="006A2DD1" w:rsidRPr="00CC0C94" w:rsidRDefault="006A2DD1" w:rsidP="005165BC">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14:paraId="75C58D93" w14:textId="77777777" w:rsidR="006A2DD1" w:rsidRPr="00CC0C94" w:rsidRDefault="006A2DD1" w:rsidP="005165BC">
            <w:pPr>
              <w:pStyle w:val="TAL"/>
            </w:pPr>
            <w:r w:rsidRPr="00CC0C94">
              <w:t>DRX parameter</w:t>
            </w:r>
          </w:p>
          <w:p w14:paraId="36D53BC1" w14:textId="77777777" w:rsidR="006A2DD1" w:rsidRPr="00CC0C94" w:rsidRDefault="006A2DD1" w:rsidP="005165BC">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14:paraId="2D622C69" w14:textId="77777777" w:rsidR="006A2DD1" w:rsidRPr="00CC0C94" w:rsidRDefault="006A2DD1" w:rsidP="005165BC">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14:paraId="2A4E950F" w14:textId="77777777" w:rsidR="006A2DD1" w:rsidRPr="00CC0C94" w:rsidRDefault="006A2DD1" w:rsidP="005165BC">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14:paraId="23B91CEB" w14:textId="77777777" w:rsidR="006A2DD1" w:rsidRPr="00CC0C94" w:rsidRDefault="006A2DD1" w:rsidP="005165BC">
            <w:pPr>
              <w:pStyle w:val="TAC"/>
              <w:rPr>
                <w:lang w:eastAsia="ko-KR"/>
              </w:rPr>
            </w:pPr>
            <w:r w:rsidRPr="00CC0C94">
              <w:rPr>
                <w:rFonts w:hint="eastAsia"/>
                <w:lang w:eastAsia="ko-KR"/>
              </w:rPr>
              <w:t>3</w:t>
            </w:r>
          </w:p>
        </w:tc>
      </w:tr>
      <w:tr w:rsidR="006A2DD1" w:rsidRPr="00CC0C94" w14:paraId="67BDF89D"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5AFCDD6" w14:textId="77777777" w:rsidR="006A2DD1" w:rsidRPr="00CC0C94" w:rsidRDefault="006A2DD1" w:rsidP="005165BC">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14:paraId="34785F90" w14:textId="77777777" w:rsidR="006A2DD1" w:rsidRPr="00CC0C94" w:rsidRDefault="006A2DD1" w:rsidP="005165BC">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14:paraId="08F6E278" w14:textId="77777777" w:rsidR="006A2DD1" w:rsidRPr="00CC0C94" w:rsidRDefault="006A2DD1" w:rsidP="005165BC">
            <w:pPr>
              <w:pStyle w:val="TAL"/>
            </w:pPr>
            <w:r w:rsidRPr="00CC0C94">
              <w:t>UE radio capability information update needed</w:t>
            </w:r>
          </w:p>
          <w:p w14:paraId="025AD031" w14:textId="77777777" w:rsidR="006A2DD1" w:rsidRPr="00CC0C94" w:rsidRDefault="006A2DD1" w:rsidP="005165BC">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14:paraId="70F19CEC"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01E01A0"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A31134C" w14:textId="77777777" w:rsidR="006A2DD1" w:rsidRPr="00CC0C94" w:rsidRDefault="006A2DD1" w:rsidP="005165BC">
            <w:pPr>
              <w:pStyle w:val="TAC"/>
            </w:pPr>
            <w:r w:rsidRPr="00CC0C94">
              <w:t>1</w:t>
            </w:r>
          </w:p>
        </w:tc>
      </w:tr>
      <w:tr w:rsidR="006A2DD1" w:rsidRPr="00CC0C94" w14:paraId="483BD1F8"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7DF79B78" w14:textId="77777777" w:rsidR="006A2DD1" w:rsidRPr="00CC0C94" w:rsidRDefault="006A2DD1" w:rsidP="005165BC">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14:paraId="1F14475A" w14:textId="77777777" w:rsidR="006A2DD1" w:rsidRPr="00CC0C94" w:rsidRDefault="006A2DD1" w:rsidP="005165BC">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14:paraId="68020BCE" w14:textId="77777777" w:rsidR="006A2DD1" w:rsidRPr="00CC0C94" w:rsidRDefault="006A2DD1" w:rsidP="005165BC">
            <w:pPr>
              <w:pStyle w:val="TAL"/>
            </w:pPr>
            <w:r w:rsidRPr="00CC0C94">
              <w:t>EPS bearer context status</w:t>
            </w:r>
          </w:p>
          <w:p w14:paraId="318BBBF2" w14:textId="77777777" w:rsidR="006A2DD1" w:rsidRPr="00CC0C94" w:rsidRDefault="006A2DD1" w:rsidP="005165BC">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14:paraId="58B61226"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5BE31079"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30FBD58A" w14:textId="77777777" w:rsidR="006A2DD1" w:rsidRPr="00CC0C94" w:rsidRDefault="006A2DD1" w:rsidP="005165BC">
            <w:pPr>
              <w:pStyle w:val="TAC"/>
            </w:pPr>
            <w:r w:rsidRPr="00CC0C94">
              <w:t>4</w:t>
            </w:r>
          </w:p>
        </w:tc>
      </w:tr>
      <w:tr w:rsidR="006A2DD1" w:rsidRPr="00CC0C94" w:rsidDel="004B7099" w14:paraId="56798CD4"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9F2F1D5" w14:textId="77777777" w:rsidR="006A2DD1" w:rsidRPr="00CC0C94" w:rsidRDefault="006A2DD1" w:rsidP="005165BC">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14:paraId="383450F2" w14:textId="77777777" w:rsidR="006A2DD1" w:rsidRPr="00CC0C94" w:rsidRDefault="006A2DD1" w:rsidP="005165BC">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14:paraId="4A122237" w14:textId="77777777" w:rsidR="006A2DD1" w:rsidRPr="00CC0C94" w:rsidRDefault="006A2DD1" w:rsidP="005165BC">
            <w:pPr>
              <w:pStyle w:val="TAL"/>
            </w:pPr>
            <w:r w:rsidRPr="00CC0C94">
              <w:t>MS network capability</w:t>
            </w:r>
          </w:p>
          <w:p w14:paraId="34B76AB4" w14:textId="77777777" w:rsidR="006A2DD1" w:rsidRPr="00CC0C94" w:rsidRDefault="006A2DD1" w:rsidP="005165BC">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14:paraId="7B85433E"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271A925"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1D72C197" w14:textId="77777777" w:rsidR="006A2DD1" w:rsidRPr="00CC0C94" w:rsidRDefault="006A2DD1" w:rsidP="005165BC">
            <w:pPr>
              <w:pStyle w:val="TAC"/>
            </w:pPr>
            <w:r w:rsidRPr="00CC0C94">
              <w:t>4-10</w:t>
            </w:r>
          </w:p>
        </w:tc>
      </w:tr>
      <w:tr w:rsidR="006A2DD1" w:rsidRPr="00CC0C94" w14:paraId="66C549AF"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101C8C17" w14:textId="77777777" w:rsidR="006A2DD1" w:rsidRPr="00CC0C94" w:rsidRDefault="006A2DD1" w:rsidP="005165BC">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14:paraId="3237177D" w14:textId="77777777" w:rsidR="006A2DD1" w:rsidRPr="00CC0C94" w:rsidRDefault="006A2DD1" w:rsidP="005165BC">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14:paraId="068CD4AE" w14:textId="77777777" w:rsidR="006A2DD1" w:rsidRPr="00CC0C94" w:rsidRDefault="006A2DD1" w:rsidP="005165BC">
            <w:pPr>
              <w:pStyle w:val="TAL"/>
            </w:pPr>
            <w:r w:rsidRPr="00CC0C94">
              <w:t>Location area identification</w:t>
            </w:r>
          </w:p>
          <w:p w14:paraId="63C7C883" w14:textId="77777777" w:rsidR="006A2DD1" w:rsidRPr="00CC0C94" w:rsidRDefault="006A2DD1" w:rsidP="005165BC">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14:paraId="0264375D"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59ACA23B"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4ED89B29" w14:textId="77777777" w:rsidR="006A2DD1" w:rsidRPr="00CC0C94" w:rsidRDefault="006A2DD1" w:rsidP="005165BC">
            <w:pPr>
              <w:pStyle w:val="TAC"/>
            </w:pPr>
            <w:r w:rsidRPr="00CC0C94">
              <w:t>6</w:t>
            </w:r>
          </w:p>
        </w:tc>
      </w:tr>
      <w:tr w:rsidR="006A2DD1" w:rsidRPr="00CC0C94" w14:paraId="307ACE94"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9A8BDF4" w14:textId="77777777" w:rsidR="006A2DD1" w:rsidRPr="00CC0C94" w:rsidRDefault="006A2DD1" w:rsidP="005165BC">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14:paraId="198C0B64" w14:textId="77777777" w:rsidR="006A2DD1" w:rsidRPr="00CC0C94" w:rsidRDefault="006A2DD1" w:rsidP="005165BC">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14:paraId="2C9DB553" w14:textId="77777777" w:rsidR="006A2DD1" w:rsidRPr="00CC0C94" w:rsidRDefault="006A2DD1" w:rsidP="005165BC">
            <w:pPr>
              <w:pStyle w:val="TAL"/>
            </w:pPr>
            <w:r w:rsidRPr="00CC0C94">
              <w:t>TMSI status</w:t>
            </w:r>
          </w:p>
          <w:p w14:paraId="3941FB42" w14:textId="77777777" w:rsidR="006A2DD1" w:rsidRPr="00CC0C94" w:rsidRDefault="006A2DD1" w:rsidP="005165BC">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14:paraId="3350DF1B"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08BD744"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4FCE17FB" w14:textId="77777777" w:rsidR="006A2DD1" w:rsidRPr="00CC0C94" w:rsidRDefault="006A2DD1" w:rsidP="005165BC">
            <w:pPr>
              <w:pStyle w:val="TAC"/>
            </w:pPr>
            <w:r w:rsidRPr="00CC0C94">
              <w:t>1</w:t>
            </w:r>
          </w:p>
        </w:tc>
      </w:tr>
      <w:tr w:rsidR="006A2DD1" w:rsidRPr="00CC0C94" w14:paraId="3248E27B"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7253C7CC" w14:textId="77777777" w:rsidR="006A2DD1" w:rsidRPr="00CC0C94" w:rsidRDefault="006A2DD1" w:rsidP="005165BC">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14:paraId="1324DA9E" w14:textId="77777777" w:rsidR="006A2DD1" w:rsidRPr="00CC0C94" w:rsidRDefault="006A2DD1" w:rsidP="005165BC">
            <w:pPr>
              <w:pStyle w:val="TAL"/>
            </w:pPr>
            <w:r w:rsidRPr="00CC0C94">
              <w:t>Mobile station classmark 2</w:t>
            </w:r>
          </w:p>
        </w:tc>
        <w:tc>
          <w:tcPr>
            <w:tcW w:w="2658" w:type="dxa"/>
            <w:tcBorders>
              <w:top w:val="single" w:sz="6" w:space="0" w:color="000000"/>
              <w:left w:val="single" w:sz="6" w:space="0" w:color="000000"/>
              <w:bottom w:val="single" w:sz="6" w:space="0" w:color="000000"/>
              <w:right w:val="single" w:sz="6" w:space="0" w:color="000000"/>
            </w:tcBorders>
          </w:tcPr>
          <w:p w14:paraId="07E39C78" w14:textId="77777777" w:rsidR="006A2DD1" w:rsidRPr="00CC0C94" w:rsidRDefault="006A2DD1" w:rsidP="005165BC">
            <w:pPr>
              <w:pStyle w:val="TAL"/>
            </w:pPr>
            <w:r w:rsidRPr="00CC0C94">
              <w:t>Mobile station classmark 2</w:t>
            </w:r>
          </w:p>
          <w:p w14:paraId="41F65C7E" w14:textId="77777777" w:rsidR="006A2DD1" w:rsidRPr="00CC0C94" w:rsidRDefault="006A2DD1" w:rsidP="005165BC">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14:paraId="234730C1"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D2633ED"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3DA306CE" w14:textId="77777777" w:rsidR="006A2DD1" w:rsidRPr="00CC0C94" w:rsidRDefault="006A2DD1" w:rsidP="005165BC">
            <w:pPr>
              <w:pStyle w:val="TAC"/>
            </w:pPr>
            <w:r w:rsidRPr="00CC0C94">
              <w:t>5</w:t>
            </w:r>
          </w:p>
        </w:tc>
      </w:tr>
      <w:tr w:rsidR="006A2DD1" w:rsidRPr="00CC0C94" w14:paraId="39998F73"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12553C3" w14:textId="77777777" w:rsidR="006A2DD1" w:rsidRPr="00CC0C94" w:rsidRDefault="006A2DD1" w:rsidP="005165BC">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14:paraId="000B39D5" w14:textId="77777777" w:rsidR="006A2DD1" w:rsidRPr="00CC0C94" w:rsidRDefault="006A2DD1" w:rsidP="005165BC">
            <w:pPr>
              <w:pStyle w:val="TAL"/>
            </w:pPr>
            <w:r w:rsidRPr="00CC0C94">
              <w:t>Mobile station classmark 3</w:t>
            </w:r>
          </w:p>
        </w:tc>
        <w:tc>
          <w:tcPr>
            <w:tcW w:w="2658" w:type="dxa"/>
            <w:tcBorders>
              <w:top w:val="single" w:sz="6" w:space="0" w:color="000000"/>
              <w:left w:val="single" w:sz="6" w:space="0" w:color="000000"/>
              <w:bottom w:val="single" w:sz="6" w:space="0" w:color="000000"/>
              <w:right w:val="single" w:sz="6" w:space="0" w:color="000000"/>
            </w:tcBorders>
          </w:tcPr>
          <w:p w14:paraId="49B659A0" w14:textId="77777777" w:rsidR="006A2DD1" w:rsidRPr="00CC0C94" w:rsidRDefault="006A2DD1" w:rsidP="005165BC">
            <w:pPr>
              <w:pStyle w:val="TAL"/>
            </w:pPr>
            <w:r w:rsidRPr="00CC0C94">
              <w:t>Mobile station classmark 3</w:t>
            </w:r>
          </w:p>
          <w:p w14:paraId="73992045" w14:textId="77777777" w:rsidR="006A2DD1" w:rsidRPr="00CC0C94" w:rsidRDefault="006A2DD1" w:rsidP="005165BC">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14:paraId="5477FA0A"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9C03EF5"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7F3BF100" w14:textId="77777777" w:rsidR="006A2DD1" w:rsidRPr="00CC0C94" w:rsidRDefault="006A2DD1" w:rsidP="005165BC">
            <w:pPr>
              <w:pStyle w:val="TAC"/>
            </w:pPr>
            <w:r w:rsidRPr="00CC0C94">
              <w:t>2-34</w:t>
            </w:r>
          </w:p>
        </w:tc>
      </w:tr>
      <w:tr w:rsidR="006A2DD1" w:rsidRPr="00CC0C94" w14:paraId="3FC70CFC"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532111C2" w14:textId="77777777" w:rsidR="006A2DD1" w:rsidRPr="00CC0C94" w:rsidRDefault="006A2DD1" w:rsidP="005165BC">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14:paraId="36B3174B" w14:textId="77777777" w:rsidR="006A2DD1" w:rsidRPr="00CC0C94" w:rsidRDefault="006A2DD1" w:rsidP="005165BC">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14:paraId="0F916D98" w14:textId="77777777" w:rsidR="006A2DD1" w:rsidRPr="00CC0C94" w:rsidRDefault="006A2DD1" w:rsidP="005165BC">
            <w:pPr>
              <w:pStyle w:val="TAL"/>
            </w:pPr>
            <w:r w:rsidRPr="00CC0C94">
              <w:t>Supported Codec List</w:t>
            </w:r>
          </w:p>
          <w:p w14:paraId="59260F6C" w14:textId="77777777" w:rsidR="006A2DD1" w:rsidRPr="00CC0C94" w:rsidRDefault="006A2DD1" w:rsidP="005165BC">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14:paraId="242A8CB6"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F64D9DE"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2B06D285" w14:textId="77777777" w:rsidR="006A2DD1" w:rsidRPr="00CC0C94" w:rsidRDefault="006A2DD1" w:rsidP="005165BC">
            <w:pPr>
              <w:pStyle w:val="TAC"/>
            </w:pPr>
            <w:r w:rsidRPr="00CC0C94">
              <w:t>5-n</w:t>
            </w:r>
          </w:p>
        </w:tc>
      </w:tr>
      <w:tr w:rsidR="006A2DD1" w:rsidRPr="00CC0C94" w14:paraId="47F1B732"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524A0320" w14:textId="77777777" w:rsidR="006A2DD1" w:rsidRPr="00CC0C94" w:rsidRDefault="006A2DD1" w:rsidP="005165BC">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14:paraId="7C66CBD2" w14:textId="77777777" w:rsidR="006A2DD1" w:rsidRPr="00CC0C94" w:rsidRDefault="006A2DD1" w:rsidP="005165BC">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14:paraId="0EA63865" w14:textId="77777777" w:rsidR="006A2DD1" w:rsidRPr="00CC0C94" w:rsidRDefault="006A2DD1" w:rsidP="005165BC">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14:paraId="19CE2CF9"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59FFB5D"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357AED63" w14:textId="77777777" w:rsidR="006A2DD1" w:rsidRPr="00CC0C94" w:rsidRDefault="006A2DD1" w:rsidP="005165BC">
            <w:pPr>
              <w:pStyle w:val="TAC"/>
            </w:pPr>
            <w:r w:rsidRPr="00CC0C94">
              <w:t>1</w:t>
            </w:r>
          </w:p>
        </w:tc>
      </w:tr>
      <w:tr w:rsidR="006A2DD1" w:rsidRPr="00CC0C94" w14:paraId="197FC2DC"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1F0DD6E7" w14:textId="77777777" w:rsidR="006A2DD1" w:rsidRPr="00CC0C94" w:rsidRDefault="006A2DD1" w:rsidP="005165BC">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14:paraId="70FA184F" w14:textId="77777777" w:rsidR="006A2DD1" w:rsidRPr="00CC0C94" w:rsidRDefault="006A2DD1" w:rsidP="005165BC">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14:paraId="458377F9" w14:textId="77777777" w:rsidR="006A2DD1" w:rsidRPr="00CC0C94" w:rsidRDefault="006A2DD1" w:rsidP="005165BC">
            <w:pPr>
              <w:pStyle w:val="TAL"/>
            </w:pPr>
            <w:r w:rsidRPr="00CC0C94">
              <w:t>Voice domain preference and UE's usage setting</w:t>
            </w:r>
          </w:p>
          <w:p w14:paraId="5F9E6D3D" w14:textId="77777777" w:rsidR="006A2DD1" w:rsidRPr="00CC0C94" w:rsidRDefault="006A2DD1" w:rsidP="005165BC">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14:paraId="5BD19892"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2D709F6"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EA5CB94" w14:textId="77777777" w:rsidR="006A2DD1" w:rsidRPr="00CC0C94" w:rsidRDefault="006A2DD1" w:rsidP="005165BC">
            <w:pPr>
              <w:pStyle w:val="TAC"/>
            </w:pPr>
            <w:r w:rsidRPr="00CC0C94">
              <w:t>3</w:t>
            </w:r>
          </w:p>
        </w:tc>
      </w:tr>
      <w:tr w:rsidR="006A2DD1" w:rsidRPr="00CC0C94" w14:paraId="5903F938"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55634072" w14:textId="77777777" w:rsidR="006A2DD1" w:rsidRPr="00CC0C94" w:rsidRDefault="006A2DD1" w:rsidP="005165BC">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14:paraId="5BAC3D0A" w14:textId="77777777" w:rsidR="006A2DD1" w:rsidRPr="00CC0C94" w:rsidRDefault="006A2DD1" w:rsidP="005165BC">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14:paraId="79AE8A7C" w14:textId="77777777" w:rsidR="006A2DD1" w:rsidRPr="00CC0C94" w:rsidRDefault="006A2DD1" w:rsidP="005165BC">
            <w:pPr>
              <w:pStyle w:val="TAL"/>
            </w:pPr>
            <w:r w:rsidRPr="00CC0C94">
              <w:t>GUTI type</w:t>
            </w:r>
          </w:p>
          <w:p w14:paraId="3803BFCB" w14:textId="77777777" w:rsidR="006A2DD1" w:rsidRPr="00CC0C94" w:rsidRDefault="006A2DD1" w:rsidP="005165BC">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14:paraId="02E19542"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2327B588"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456BF0DC" w14:textId="77777777" w:rsidR="006A2DD1" w:rsidRPr="00CC0C94" w:rsidRDefault="006A2DD1" w:rsidP="005165BC">
            <w:pPr>
              <w:pStyle w:val="TAC"/>
            </w:pPr>
            <w:r w:rsidRPr="00CC0C94">
              <w:t>1</w:t>
            </w:r>
          </w:p>
        </w:tc>
      </w:tr>
      <w:tr w:rsidR="006A2DD1" w:rsidRPr="00CC0C94" w14:paraId="2B79131C"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87CB642" w14:textId="77777777" w:rsidR="006A2DD1" w:rsidRPr="00CC0C94" w:rsidRDefault="006A2DD1" w:rsidP="005165BC">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14:paraId="3368BE72" w14:textId="77777777" w:rsidR="006A2DD1" w:rsidRPr="00CC0C94" w:rsidRDefault="006A2DD1" w:rsidP="005165BC">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14:paraId="545EE54B" w14:textId="77777777" w:rsidR="006A2DD1" w:rsidRPr="00CC0C94" w:rsidRDefault="006A2DD1" w:rsidP="005165BC">
            <w:pPr>
              <w:pStyle w:val="TAL"/>
            </w:pPr>
            <w:r w:rsidRPr="00CC0C94">
              <w:t>Device properties</w:t>
            </w:r>
          </w:p>
          <w:p w14:paraId="578F4BD5" w14:textId="77777777" w:rsidR="006A2DD1" w:rsidRPr="00CC0C94" w:rsidRDefault="006A2DD1" w:rsidP="005165BC">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14:paraId="2F5CFF33"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DB712AF"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3547E2C" w14:textId="77777777" w:rsidR="006A2DD1" w:rsidRPr="00CC0C94" w:rsidRDefault="006A2DD1" w:rsidP="005165BC">
            <w:pPr>
              <w:pStyle w:val="TAC"/>
            </w:pPr>
            <w:r w:rsidRPr="00CC0C94">
              <w:t>1</w:t>
            </w:r>
          </w:p>
        </w:tc>
      </w:tr>
      <w:tr w:rsidR="006A2DD1" w:rsidRPr="00CC0C94" w14:paraId="63385F77"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5EDEEAB1" w14:textId="77777777" w:rsidR="006A2DD1" w:rsidRPr="00CC0C94" w:rsidRDefault="006A2DD1" w:rsidP="005165BC">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14:paraId="28DE7A1E" w14:textId="77777777" w:rsidR="006A2DD1" w:rsidRPr="00CC0C94" w:rsidRDefault="006A2DD1" w:rsidP="005165BC">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14:paraId="79FFA75D" w14:textId="77777777" w:rsidR="006A2DD1" w:rsidRPr="00CC0C94" w:rsidRDefault="006A2DD1" w:rsidP="005165BC">
            <w:pPr>
              <w:pStyle w:val="TAL"/>
            </w:pPr>
            <w:r w:rsidRPr="00CC0C94">
              <w:t>MS network feature support</w:t>
            </w:r>
          </w:p>
          <w:p w14:paraId="5FC48C26" w14:textId="77777777" w:rsidR="006A2DD1" w:rsidRPr="00CC0C94" w:rsidRDefault="006A2DD1" w:rsidP="005165BC">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14:paraId="12418744"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6EF0009"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49E14C49" w14:textId="77777777" w:rsidR="006A2DD1" w:rsidRPr="00CC0C94" w:rsidRDefault="006A2DD1" w:rsidP="005165BC">
            <w:pPr>
              <w:pStyle w:val="TAC"/>
            </w:pPr>
            <w:r w:rsidRPr="00CC0C94">
              <w:t>1</w:t>
            </w:r>
          </w:p>
        </w:tc>
      </w:tr>
      <w:tr w:rsidR="006A2DD1" w:rsidRPr="00CC0C94" w14:paraId="637A2EE2"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4B334FF" w14:textId="77777777" w:rsidR="006A2DD1" w:rsidRPr="00CC0C94" w:rsidRDefault="006A2DD1" w:rsidP="005165BC">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14:paraId="6A04C92A" w14:textId="77777777" w:rsidR="006A2DD1" w:rsidRPr="00CC0C94" w:rsidRDefault="006A2DD1" w:rsidP="005165BC">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14:paraId="54A648BE" w14:textId="77777777" w:rsidR="006A2DD1" w:rsidRPr="00CC0C94" w:rsidRDefault="006A2DD1" w:rsidP="005165BC">
            <w:pPr>
              <w:pStyle w:val="TAL"/>
            </w:pPr>
            <w:r w:rsidRPr="00CC0C94">
              <w:t>Network resource identifier container</w:t>
            </w:r>
          </w:p>
          <w:p w14:paraId="0A417DDD" w14:textId="77777777" w:rsidR="006A2DD1" w:rsidRPr="00CC0C94" w:rsidRDefault="006A2DD1" w:rsidP="005165BC">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14:paraId="0D863CCA"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1D6B904"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584D207" w14:textId="77777777" w:rsidR="006A2DD1" w:rsidRPr="00CC0C94" w:rsidRDefault="006A2DD1" w:rsidP="005165BC">
            <w:pPr>
              <w:pStyle w:val="TAC"/>
            </w:pPr>
            <w:r w:rsidRPr="00CC0C94">
              <w:t>4</w:t>
            </w:r>
          </w:p>
        </w:tc>
      </w:tr>
      <w:tr w:rsidR="006A2DD1" w:rsidRPr="00CC0C94" w14:paraId="62D23E4D"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616573DC" w14:textId="77777777" w:rsidR="006A2DD1" w:rsidRPr="00CC0C94" w:rsidRDefault="006A2DD1" w:rsidP="005165BC">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14:paraId="0C1A9E02" w14:textId="77777777" w:rsidR="006A2DD1" w:rsidRPr="00CC0C94" w:rsidRDefault="006A2DD1" w:rsidP="005165BC">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14:paraId="742C7975" w14:textId="77777777" w:rsidR="006A2DD1" w:rsidRPr="00CC0C94" w:rsidRDefault="006A2DD1" w:rsidP="005165BC">
            <w:pPr>
              <w:pStyle w:val="TAL"/>
            </w:pPr>
            <w:r w:rsidRPr="00CC0C94">
              <w:t>GPRS timer 2</w:t>
            </w:r>
          </w:p>
          <w:p w14:paraId="693C6953" w14:textId="77777777" w:rsidR="006A2DD1" w:rsidRPr="00CC0C94" w:rsidRDefault="006A2DD1" w:rsidP="005165BC">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14:paraId="4DA17DAD"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75F3E99"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2BF14AE0" w14:textId="77777777" w:rsidR="006A2DD1" w:rsidRPr="00CC0C94" w:rsidRDefault="006A2DD1" w:rsidP="005165BC">
            <w:pPr>
              <w:pStyle w:val="TAC"/>
            </w:pPr>
            <w:r w:rsidRPr="00CC0C94">
              <w:t>3</w:t>
            </w:r>
          </w:p>
        </w:tc>
      </w:tr>
      <w:tr w:rsidR="006A2DD1" w:rsidRPr="00CC0C94" w14:paraId="1661DA11"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36AD0264" w14:textId="77777777" w:rsidR="006A2DD1" w:rsidRPr="00CC0C94" w:rsidRDefault="006A2DD1" w:rsidP="005165BC">
            <w:pPr>
              <w:pStyle w:val="TAL"/>
            </w:pPr>
            <w:r w:rsidRPr="00CC0C94">
              <w:t>5E</w:t>
            </w:r>
          </w:p>
        </w:tc>
        <w:tc>
          <w:tcPr>
            <w:tcW w:w="2402" w:type="dxa"/>
            <w:tcBorders>
              <w:top w:val="single" w:sz="6" w:space="0" w:color="000000"/>
              <w:left w:val="single" w:sz="6" w:space="0" w:color="000000"/>
              <w:bottom w:val="single" w:sz="6" w:space="0" w:color="000000"/>
              <w:right w:val="single" w:sz="6" w:space="0" w:color="000000"/>
            </w:tcBorders>
          </w:tcPr>
          <w:p w14:paraId="264177D1" w14:textId="77777777" w:rsidR="006A2DD1" w:rsidRPr="00CC0C94" w:rsidRDefault="006A2DD1" w:rsidP="005165BC">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14:paraId="389E5D53" w14:textId="77777777" w:rsidR="006A2DD1" w:rsidRPr="00CC0C94" w:rsidRDefault="006A2DD1" w:rsidP="005165BC">
            <w:pPr>
              <w:pStyle w:val="TAL"/>
            </w:pPr>
            <w:r w:rsidRPr="00CC0C94">
              <w:t>GPRS timer 3</w:t>
            </w:r>
          </w:p>
          <w:p w14:paraId="2E6F0F2C" w14:textId="77777777" w:rsidR="006A2DD1" w:rsidRPr="00CC0C94" w:rsidRDefault="006A2DD1" w:rsidP="005165BC">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14:paraId="75A5D28A"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58AE3E0"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6C55105E" w14:textId="77777777" w:rsidR="006A2DD1" w:rsidRPr="00CC0C94" w:rsidRDefault="006A2DD1" w:rsidP="005165BC">
            <w:pPr>
              <w:pStyle w:val="TAC"/>
            </w:pPr>
            <w:r w:rsidRPr="00CC0C94">
              <w:t>3</w:t>
            </w:r>
          </w:p>
        </w:tc>
      </w:tr>
      <w:tr w:rsidR="006A2DD1" w:rsidRPr="00CC0C94" w14:paraId="351572FF"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42F771A7" w14:textId="77777777" w:rsidR="006A2DD1" w:rsidRPr="00CC0C94" w:rsidRDefault="006A2DD1" w:rsidP="005165BC">
            <w:pPr>
              <w:pStyle w:val="TAL"/>
            </w:pPr>
            <w:r w:rsidRPr="00CC0C94">
              <w:lastRenderedPageBreak/>
              <w:t>6E</w:t>
            </w:r>
          </w:p>
        </w:tc>
        <w:tc>
          <w:tcPr>
            <w:tcW w:w="2402" w:type="dxa"/>
            <w:tcBorders>
              <w:top w:val="single" w:sz="6" w:space="0" w:color="000000"/>
              <w:left w:val="single" w:sz="6" w:space="0" w:color="000000"/>
              <w:bottom w:val="single" w:sz="6" w:space="0" w:color="000000"/>
              <w:right w:val="single" w:sz="6" w:space="0" w:color="000000"/>
            </w:tcBorders>
          </w:tcPr>
          <w:p w14:paraId="29CFE557" w14:textId="77777777" w:rsidR="006A2DD1" w:rsidRPr="00CC0C94" w:rsidRDefault="006A2DD1" w:rsidP="005165BC">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14:paraId="279E13FF" w14:textId="77777777" w:rsidR="006A2DD1" w:rsidRPr="00CC0C94" w:rsidRDefault="006A2DD1" w:rsidP="005165BC">
            <w:pPr>
              <w:pStyle w:val="TAL"/>
            </w:pPr>
            <w:r w:rsidRPr="00CC0C94">
              <w:t>Extended DRX parameters</w:t>
            </w:r>
          </w:p>
          <w:p w14:paraId="7671EBDC" w14:textId="77777777" w:rsidR="006A2DD1" w:rsidRPr="00CC0C94" w:rsidRDefault="006A2DD1" w:rsidP="005165BC">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14:paraId="0B72490B"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A68D0B0"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621AB16C" w14:textId="77777777" w:rsidR="006A2DD1" w:rsidRPr="00CC0C94" w:rsidRDefault="006A2DD1" w:rsidP="005165BC">
            <w:pPr>
              <w:pStyle w:val="TAC"/>
            </w:pPr>
            <w:r w:rsidRPr="00CC0C94">
              <w:t>3</w:t>
            </w:r>
          </w:p>
        </w:tc>
      </w:tr>
      <w:tr w:rsidR="006A2DD1" w:rsidRPr="00CC0C94" w14:paraId="46C36C56"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12E976A8" w14:textId="77777777" w:rsidR="006A2DD1" w:rsidRPr="00CC0C94" w:rsidRDefault="006A2DD1" w:rsidP="005165BC">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14:paraId="2179D297" w14:textId="77777777" w:rsidR="006A2DD1" w:rsidRPr="00CC0C94" w:rsidRDefault="006A2DD1" w:rsidP="005165BC">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14:paraId="5990B03D" w14:textId="77777777" w:rsidR="006A2DD1" w:rsidRPr="00CC0C94" w:rsidRDefault="006A2DD1" w:rsidP="005165BC">
            <w:pPr>
              <w:pStyle w:val="TAL"/>
            </w:pPr>
            <w:r w:rsidRPr="00CC0C94">
              <w:t>UE additional security capability</w:t>
            </w:r>
          </w:p>
          <w:p w14:paraId="1EC5F5A5" w14:textId="77777777" w:rsidR="006A2DD1" w:rsidRPr="00CC0C94" w:rsidRDefault="006A2DD1" w:rsidP="005165BC">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14:paraId="2B6D7A7B"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22009BB9"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C62D649" w14:textId="77777777" w:rsidR="006A2DD1" w:rsidRPr="00CC0C94" w:rsidRDefault="006A2DD1" w:rsidP="005165BC">
            <w:pPr>
              <w:pStyle w:val="TAC"/>
            </w:pPr>
            <w:r w:rsidRPr="00CC0C94">
              <w:t>6</w:t>
            </w:r>
          </w:p>
        </w:tc>
      </w:tr>
      <w:tr w:rsidR="006A2DD1" w:rsidRPr="00CC0C94" w14:paraId="5E556DE5"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521FF376" w14:textId="77777777" w:rsidR="006A2DD1" w:rsidRPr="00CC0C94" w:rsidRDefault="006A2DD1" w:rsidP="005165BC">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14:paraId="2ECBD600" w14:textId="77777777" w:rsidR="006A2DD1" w:rsidRPr="00CC0C94" w:rsidRDefault="006A2DD1" w:rsidP="005165BC">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14:paraId="5CDD9990" w14:textId="77777777" w:rsidR="006A2DD1" w:rsidRPr="00CC0C94" w:rsidRDefault="006A2DD1" w:rsidP="005165BC">
            <w:pPr>
              <w:pStyle w:val="TAL"/>
            </w:pPr>
            <w:r w:rsidRPr="00CC0C94">
              <w:t>UE status</w:t>
            </w:r>
          </w:p>
          <w:p w14:paraId="3C5901CE" w14:textId="77777777" w:rsidR="006A2DD1" w:rsidRPr="00CC0C94" w:rsidRDefault="006A2DD1" w:rsidP="005165BC">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14:paraId="3DA7032B"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B315F76" w14:textId="77777777" w:rsidR="006A2DD1" w:rsidRPr="00CC0C94" w:rsidRDefault="006A2DD1" w:rsidP="005165B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40281FB6" w14:textId="77777777" w:rsidR="006A2DD1" w:rsidRPr="00CC0C94" w:rsidRDefault="006A2DD1" w:rsidP="005165BC">
            <w:pPr>
              <w:pStyle w:val="TAC"/>
            </w:pPr>
            <w:r w:rsidRPr="00CC0C94">
              <w:t>3</w:t>
            </w:r>
          </w:p>
        </w:tc>
      </w:tr>
      <w:tr w:rsidR="006A2DD1" w:rsidRPr="00CC0C94" w14:paraId="51A675BA"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E65CFCC" w14:textId="77777777" w:rsidR="006A2DD1" w:rsidRPr="00CC0C94" w:rsidRDefault="006A2DD1" w:rsidP="005165BC">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14:paraId="72E18445" w14:textId="77777777" w:rsidR="006A2DD1" w:rsidRPr="00CC0C94" w:rsidRDefault="006A2DD1" w:rsidP="005165BC">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14:paraId="509C4FFD" w14:textId="77777777" w:rsidR="006A2DD1" w:rsidRPr="00CC0C94" w:rsidRDefault="006A2DD1" w:rsidP="005165BC">
            <w:pPr>
              <w:pStyle w:val="TAL"/>
            </w:pPr>
            <w:r w:rsidRPr="00CC0C94">
              <w:t>Additional information requested</w:t>
            </w:r>
          </w:p>
          <w:p w14:paraId="17B57FBE" w14:textId="77777777" w:rsidR="006A2DD1" w:rsidRPr="00CC0C94" w:rsidRDefault="006A2DD1" w:rsidP="005165BC">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14:paraId="28F265E8" w14:textId="77777777" w:rsidR="006A2DD1" w:rsidRPr="00CC0C94" w:rsidRDefault="006A2DD1" w:rsidP="005165B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63C2C80" w14:textId="77777777" w:rsidR="006A2DD1" w:rsidRPr="00CC0C94" w:rsidRDefault="006A2DD1" w:rsidP="005165B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7D8425AE" w14:textId="77777777" w:rsidR="006A2DD1" w:rsidRPr="00CC0C94" w:rsidRDefault="006A2DD1" w:rsidP="005165BC">
            <w:pPr>
              <w:pStyle w:val="TAC"/>
            </w:pPr>
            <w:r w:rsidRPr="00CC0C94">
              <w:t>2</w:t>
            </w:r>
          </w:p>
        </w:tc>
      </w:tr>
      <w:tr w:rsidR="006A2DD1" w:rsidRPr="00CC0C94" w14:paraId="495A2757"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79FF4199" w14:textId="77777777" w:rsidR="006A2DD1" w:rsidRPr="00CC0C94" w:rsidRDefault="006A2DD1" w:rsidP="005165BC">
            <w:pPr>
              <w:pStyle w:val="TAL"/>
            </w:pPr>
            <w:r>
              <w:t>32</w:t>
            </w:r>
          </w:p>
        </w:tc>
        <w:tc>
          <w:tcPr>
            <w:tcW w:w="2402" w:type="dxa"/>
            <w:tcBorders>
              <w:top w:val="single" w:sz="6" w:space="0" w:color="000000"/>
              <w:left w:val="single" w:sz="6" w:space="0" w:color="000000"/>
              <w:bottom w:val="single" w:sz="6" w:space="0" w:color="000000"/>
              <w:right w:val="single" w:sz="6" w:space="0" w:color="000000"/>
            </w:tcBorders>
          </w:tcPr>
          <w:p w14:paraId="50849367" w14:textId="77777777" w:rsidR="006A2DD1" w:rsidRPr="00CC0C94" w:rsidRDefault="006A2DD1" w:rsidP="005165BC">
            <w:pPr>
              <w:pStyle w:val="TAL"/>
            </w:pPr>
            <w:r>
              <w:t>N1 UE network</w:t>
            </w:r>
            <w:r w:rsidRPr="00CE60D4" w:rsidDel="000033B5">
              <w:t xml:space="preserve"> </w:t>
            </w:r>
            <w:r w:rsidRPr="00CE60D4">
              <w:t>capability</w:t>
            </w:r>
          </w:p>
        </w:tc>
        <w:tc>
          <w:tcPr>
            <w:tcW w:w="2658" w:type="dxa"/>
            <w:tcBorders>
              <w:top w:val="single" w:sz="6" w:space="0" w:color="000000"/>
              <w:left w:val="single" w:sz="6" w:space="0" w:color="000000"/>
              <w:bottom w:val="single" w:sz="6" w:space="0" w:color="000000"/>
              <w:right w:val="single" w:sz="6" w:space="0" w:color="000000"/>
            </w:tcBorders>
          </w:tcPr>
          <w:p w14:paraId="0917A3F9" w14:textId="77777777" w:rsidR="006A2DD1" w:rsidRPr="00CE60D4" w:rsidRDefault="006A2DD1" w:rsidP="005165BC">
            <w:pPr>
              <w:pStyle w:val="TAL"/>
            </w:pPr>
            <w:r>
              <w:t>N1 UE network</w:t>
            </w:r>
            <w:r w:rsidRPr="00CE60D4" w:rsidDel="000033B5">
              <w:t xml:space="preserve"> </w:t>
            </w:r>
            <w:r w:rsidRPr="00CE60D4">
              <w:t>capability</w:t>
            </w:r>
          </w:p>
          <w:p w14:paraId="6AFA3ADB" w14:textId="77777777" w:rsidR="006A2DD1" w:rsidRPr="00CC0C94" w:rsidRDefault="006A2DD1" w:rsidP="005165BC">
            <w:pPr>
              <w:pStyle w:val="TAL"/>
            </w:pPr>
            <w:r>
              <w:t>9.9.3.57</w:t>
            </w:r>
          </w:p>
        </w:tc>
        <w:tc>
          <w:tcPr>
            <w:tcW w:w="1073" w:type="dxa"/>
            <w:tcBorders>
              <w:top w:val="single" w:sz="6" w:space="0" w:color="000000"/>
              <w:left w:val="single" w:sz="6" w:space="0" w:color="000000"/>
              <w:bottom w:val="single" w:sz="6" w:space="0" w:color="000000"/>
              <w:right w:val="single" w:sz="6" w:space="0" w:color="000000"/>
            </w:tcBorders>
          </w:tcPr>
          <w:p w14:paraId="1CB0D4A1" w14:textId="77777777" w:rsidR="006A2DD1" w:rsidRPr="00CC0C94" w:rsidRDefault="006A2DD1" w:rsidP="005165BC">
            <w:pPr>
              <w:pStyle w:val="TAC"/>
            </w:pPr>
            <w:r w:rsidRPr="005F7EB0">
              <w:t>O</w:t>
            </w:r>
          </w:p>
        </w:tc>
        <w:tc>
          <w:tcPr>
            <w:tcW w:w="806" w:type="dxa"/>
            <w:tcBorders>
              <w:top w:val="single" w:sz="6" w:space="0" w:color="000000"/>
              <w:left w:val="single" w:sz="6" w:space="0" w:color="000000"/>
              <w:bottom w:val="single" w:sz="6" w:space="0" w:color="000000"/>
              <w:right w:val="single" w:sz="6" w:space="0" w:color="000000"/>
            </w:tcBorders>
          </w:tcPr>
          <w:p w14:paraId="46D9DBB6" w14:textId="77777777" w:rsidR="006A2DD1" w:rsidRPr="00CC0C94" w:rsidRDefault="006A2DD1" w:rsidP="005165BC">
            <w:pPr>
              <w:pStyle w:val="TAC"/>
            </w:pPr>
            <w:r w:rsidRPr="005F7EB0">
              <w:t>TLV</w:t>
            </w:r>
          </w:p>
        </w:tc>
        <w:tc>
          <w:tcPr>
            <w:tcW w:w="802" w:type="dxa"/>
            <w:tcBorders>
              <w:top w:val="single" w:sz="6" w:space="0" w:color="000000"/>
              <w:left w:val="single" w:sz="6" w:space="0" w:color="000000"/>
              <w:bottom w:val="single" w:sz="6" w:space="0" w:color="000000"/>
              <w:right w:val="single" w:sz="6" w:space="0" w:color="000000"/>
            </w:tcBorders>
          </w:tcPr>
          <w:p w14:paraId="2ECEA9F0" w14:textId="77777777" w:rsidR="006A2DD1" w:rsidRPr="00CC0C94" w:rsidRDefault="006A2DD1" w:rsidP="005165BC">
            <w:pPr>
              <w:pStyle w:val="TAC"/>
            </w:pPr>
            <w:r w:rsidRPr="005F7EB0">
              <w:t>3-15</w:t>
            </w:r>
          </w:p>
        </w:tc>
      </w:tr>
      <w:tr w:rsidR="00CF6C70" w:rsidRPr="00CC0C94" w14:paraId="5031A264"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6D3B3723" w14:textId="4D538C47" w:rsidR="00CF6C70" w:rsidRDefault="00CF6C70" w:rsidP="00CF6C70">
            <w:pPr>
              <w:pStyle w:val="TAL"/>
            </w:pPr>
            <w:del w:id="110" w:author="Huawei-SL" w:date="2020-09-29T16:32:00Z">
              <w:r w:rsidDel="00C42277">
                <w:delText>TBC</w:delText>
              </w:r>
            </w:del>
            <w:ins w:id="111" w:author="Huawei-SL" w:date="2020-09-29T16:32:00Z">
              <w:r w:rsidR="00C42277">
                <w:t>34</w:t>
              </w:r>
            </w:ins>
          </w:p>
        </w:tc>
        <w:tc>
          <w:tcPr>
            <w:tcW w:w="2402" w:type="dxa"/>
            <w:tcBorders>
              <w:top w:val="single" w:sz="6" w:space="0" w:color="000000"/>
              <w:left w:val="single" w:sz="6" w:space="0" w:color="000000"/>
              <w:bottom w:val="single" w:sz="6" w:space="0" w:color="000000"/>
              <w:right w:val="single" w:sz="6" w:space="0" w:color="000000"/>
            </w:tcBorders>
          </w:tcPr>
          <w:p w14:paraId="13BF2A56" w14:textId="0B5A7CC7" w:rsidR="00CF6C70" w:rsidRDefault="00CF6C70" w:rsidP="00CF6C70">
            <w:pPr>
              <w:pStyle w:val="TAL"/>
            </w:pPr>
            <w:r>
              <w:t>UE radio capability ID availability</w:t>
            </w:r>
          </w:p>
        </w:tc>
        <w:tc>
          <w:tcPr>
            <w:tcW w:w="2658" w:type="dxa"/>
            <w:tcBorders>
              <w:top w:val="single" w:sz="6" w:space="0" w:color="000000"/>
              <w:left w:val="single" w:sz="6" w:space="0" w:color="000000"/>
              <w:bottom w:val="single" w:sz="6" w:space="0" w:color="000000"/>
              <w:right w:val="single" w:sz="6" w:space="0" w:color="000000"/>
            </w:tcBorders>
          </w:tcPr>
          <w:p w14:paraId="29718435" w14:textId="77777777" w:rsidR="00CF6C70" w:rsidRDefault="00CF6C70" w:rsidP="00CF6C70">
            <w:pPr>
              <w:pStyle w:val="TAL"/>
            </w:pPr>
            <w:r>
              <w:t>UE radio capability ID availability</w:t>
            </w:r>
          </w:p>
          <w:p w14:paraId="27C7D905" w14:textId="02E9BBA6" w:rsidR="00CF6C70" w:rsidRDefault="00CF6C70" w:rsidP="00CF6C70">
            <w:pPr>
              <w:pStyle w:val="TAL"/>
            </w:pPr>
            <w:r>
              <w:t>9.9.3.58</w:t>
            </w:r>
          </w:p>
        </w:tc>
        <w:tc>
          <w:tcPr>
            <w:tcW w:w="1073" w:type="dxa"/>
            <w:tcBorders>
              <w:top w:val="single" w:sz="6" w:space="0" w:color="000000"/>
              <w:left w:val="single" w:sz="6" w:space="0" w:color="000000"/>
              <w:bottom w:val="single" w:sz="6" w:space="0" w:color="000000"/>
              <w:right w:val="single" w:sz="6" w:space="0" w:color="000000"/>
            </w:tcBorders>
          </w:tcPr>
          <w:p w14:paraId="38DD5C00" w14:textId="5BD09357" w:rsidR="00CF6C70" w:rsidRPr="005F7EB0" w:rsidRDefault="00CF6C70" w:rsidP="00CF6C70">
            <w:pPr>
              <w:pStyle w:val="TAC"/>
            </w:pPr>
            <w:r>
              <w:t>O</w:t>
            </w:r>
          </w:p>
        </w:tc>
        <w:tc>
          <w:tcPr>
            <w:tcW w:w="806" w:type="dxa"/>
            <w:tcBorders>
              <w:top w:val="single" w:sz="6" w:space="0" w:color="000000"/>
              <w:left w:val="single" w:sz="6" w:space="0" w:color="000000"/>
              <w:bottom w:val="single" w:sz="6" w:space="0" w:color="000000"/>
              <w:right w:val="single" w:sz="6" w:space="0" w:color="000000"/>
            </w:tcBorders>
          </w:tcPr>
          <w:p w14:paraId="1F1F34E8" w14:textId="6BB147BF" w:rsidR="00CF6C70" w:rsidRPr="005F7EB0" w:rsidRDefault="00CF6C70" w:rsidP="00CF6C70">
            <w:pPr>
              <w:pStyle w:val="TAC"/>
            </w:pPr>
            <w:r>
              <w:t>TLV</w:t>
            </w:r>
          </w:p>
        </w:tc>
        <w:tc>
          <w:tcPr>
            <w:tcW w:w="802" w:type="dxa"/>
            <w:tcBorders>
              <w:top w:val="single" w:sz="6" w:space="0" w:color="000000"/>
              <w:left w:val="single" w:sz="6" w:space="0" w:color="000000"/>
              <w:bottom w:val="single" w:sz="6" w:space="0" w:color="000000"/>
              <w:right w:val="single" w:sz="6" w:space="0" w:color="000000"/>
            </w:tcBorders>
          </w:tcPr>
          <w:p w14:paraId="0B3D7802" w14:textId="0B1A64C0" w:rsidR="00CF6C70" w:rsidRPr="005F7EB0" w:rsidRDefault="00CF6C70" w:rsidP="00CF6C70">
            <w:pPr>
              <w:pStyle w:val="TAC"/>
            </w:pPr>
            <w:r>
              <w:t>3</w:t>
            </w:r>
          </w:p>
        </w:tc>
      </w:tr>
      <w:tr w:rsidR="00CF6C70" w:rsidRPr="00CC0C94" w14:paraId="11D295E3"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A4D9338" w14:textId="764A25D1" w:rsidR="00CF6C70" w:rsidRDefault="00CF6C70" w:rsidP="00CF6C70">
            <w:pPr>
              <w:pStyle w:val="TAL"/>
            </w:pPr>
            <w:del w:id="112" w:author="Huawei-SL" w:date="2020-09-29T16:32:00Z">
              <w:r w:rsidDel="00C42277">
                <w:delText>xx</w:delText>
              </w:r>
            </w:del>
            <w:ins w:id="113" w:author="Huawei-SL" w:date="2020-09-29T16:32:00Z">
              <w:r w:rsidR="00C42277">
                <w:t>35</w:t>
              </w:r>
            </w:ins>
          </w:p>
        </w:tc>
        <w:tc>
          <w:tcPr>
            <w:tcW w:w="2402" w:type="dxa"/>
            <w:tcBorders>
              <w:top w:val="single" w:sz="6" w:space="0" w:color="000000"/>
              <w:left w:val="single" w:sz="6" w:space="0" w:color="000000"/>
              <w:bottom w:val="single" w:sz="6" w:space="0" w:color="000000"/>
              <w:right w:val="single" w:sz="6" w:space="0" w:color="000000"/>
            </w:tcBorders>
          </w:tcPr>
          <w:p w14:paraId="5D1571A1" w14:textId="6E7B54D4" w:rsidR="00CF6C70" w:rsidRDefault="00CF6C70" w:rsidP="00CF6C70">
            <w:pPr>
              <w:pStyle w:val="TAL"/>
            </w:pPr>
            <w:r>
              <w:t>Request</w:t>
            </w:r>
            <w:r w:rsidRPr="00DC549F">
              <w:t>ed WUS assistance information</w:t>
            </w:r>
          </w:p>
        </w:tc>
        <w:tc>
          <w:tcPr>
            <w:tcW w:w="2658" w:type="dxa"/>
            <w:tcBorders>
              <w:top w:val="single" w:sz="6" w:space="0" w:color="000000"/>
              <w:left w:val="single" w:sz="6" w:space="0" w:color="000000"/>
              <w:bottom w:val="single" w:sz="6" w:space="0" w:color="000000"/>
              <w:right w:val="single" w:sz="6" w:space="0" w:color="000000"/>
            </w:tcBorders>
          </w:tcPr>
          <w:p w14:paraId="0C7242A1" w14:textId="77777777" w:rsidR="00CF6C70" w:rsidRPr="00CC0C94" w:rsidRDefault="00CF6C70" w:rsidP="00CF6C70">
            <w:pPr>
              <w:pStyle w:val="TAL"/>
            </w:pPr>
            <w:r w:rsidRPr="00DC549F">
              <w:t>WUS assistance information</w:t>
            </w:r>
          </w:p>
          <w:p w14:paraId="1AB526BA" w14:textId="1672C679" w:rsidR="00CF6C70" w:rsidRDefault="00CF6C70" w:rsidP="00CF6C70">
            <w:pPr>
              <w:pStyle w:val="TAL"/>
            </w:pPr>
            <w:r>
              <w:t>9.9.3.62</w:t>
            </w:r>
          </w:p>
        </w:tc>
        <w:tc>
          <w:tcPr>
            <w:tcW w:w="1073" w:type="dxa"/>
            <w:tcBorders>
              <w:top w:val="single" w:sz="6" w:space="0" w:color="000000"/>
              <w:left w:val="single" w:sz="6" w:space="0" w:color="000000"/>
              <w:bottom w:val="single" w:sz="6" w:space="0" w:color="000000"/>
              <w:right w:val="single" w:sz="6" w:space="0" w:color="000000"/>
            </w:tcBorders>
          </w:tcPr>
          <w:p w14:paraId="329B5D00" w14:textId="4C34DB56" w:rsidR="00CF6C70" w:rsidRPr="005F7EB0" w:rsidRDefault="00CF6C70" w:rsidP="00CF6C70">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D4BA205" w14:textId="22CF41BE" w:rsidR="00CF6C70" w:rsidRPr="005F7EB0" w:rsidRDefault="00CF6C70" w:rsidP="00CF6C70">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29934534" w14:textId="0419E527" w:rsidR="00CF6C70" w:rsidRPr="005F7EB0" w:rsidRDefault="00CF6C70" w:rsidP="00CF6C70">
            <w:pPr>
              <w:pStyle w:val="TAC"/>
            </w:pPr>
            <w:r>
              <w:t>3-n</w:t>
            </w:r>
          </w:p>
        </w:tc>
      </w:tr>
      <w:tr w:rsidR="00CF6C70" w:rsidRPr="00CC0C94" w14:paraId="457316CF" w14:textId="77777777" w:rsidTr="00CF6C70">
        <w:trPr>
          <w:cantSplit/>
          <w:jc w:val="center"/>
        </w:trPr>
        <w:tc>
          <w:tcPr>
            <w:tcW w:w="533" w:type="dxa"/>
            <w:tcBorders>
              <w:top w:val="single" w:sz="6" w:space="0" w:color="000000"/>
              <w:left w:val="single" w:sz="6" w:space="0" w:color="000000"/>
              <w:bottom w:val="single" w:sz="6" w:space="0" w:color="000000"/>
              <w:right w:val="single" w:sz="6" w:space="0" w:color="000000"/>
            </w:tcBorders>
          </w:tcPr>
          <w:p w14:paraId="09C7B66E" w14:textId="166057D6" w:rsidR="00CF6C70" w:rsidRDefault="00CF6C70" w:rsidP="00CF6C70">
            <w:pPr>
              <w:pStyle w:val="TAL"/>
            </w:pPr>
            <w:r w:rsidRPr="006E79E8">
              <w:t>K-</w:t>
            </w:r>
          </w:p>
        </w:tc>
        <w:tc>
          <w:tcPr>
            <w:tcW w:w="2402" w:type="dxa"/>
            <w:tcBorders>
              <w:top w:val="single" w:sz="6" w:space="0" w:color="000000"/>
              <w:left w:val="single" w:sz="6" w:space="0" w:color="000000"/>
              <w:bottom w:val="single" w:sz="6" w:space="0" w:color="000000"/>
              <w:right w:val="single" w:sz="6" w:space="0" w:color="000000"/>
            </w:tcBorders>
          </w:tcPr>
          <w:p w14:paraId="4DAE56F4" w14:textId="61D5E407" w:rsidR="00CF6C70" w:rsidRDefault="00CF6C70" w:rsidP="00CF6C70">
            <w:pPr>
              <w:pStyle w:val="TAL"/>
            </w:pPr>
            <w:r w:rsidRPr="00D56C4B">
              <w:t>DRX parameter in NB-S1 mode</w:t>
            </w:r>
          </w:p>
        </w:tc>
        <w:tc>
          <w:tcPr>
            <w:tcW w:w="2658" w:type="dxa"/>
            <w:tcBorders>
              <w:top w:val="single" w:sz="6" w:space="0" w:color="000000"/>
              <w:left w:val="single" w:sz="6" w:space="0" w:color="000000"/>
              <w:bottom w:val="single" w:sz="6" w:space="0" w:color="000000"/>
              <w:right w:val="single" w:sz="6" w:space="0" w:color="000000"/>
            </w:tcBorders>
          </w:tcPr>
          <w:p w14:paraId="6599C612" w14:textId="77777777" w:rsidR="00CF6C70" w:rsidRPr="00D56C4B" w:rsidRDefault="00CF6C70" w:rsidP="00CF6C70">
            <w:pPr>
              <w:pStyle w:val="TAL"/>
            </w:pPr>
            <w:r w:rsidRPr="00D56C4B">
              <w:t>NB-S1 DRX parameter</w:t>
            </w:r>
          </w:p>
          <w:p w14:paraId="344AA2F0" w14:textId="57507F19" w:rsidR="00CF6C70" w:rsidRDefault="00CF6C70" w:rsidP="00CF6C70">
            <w:pPr>
              <w:pStyle w:val="TAL"/>
            </w:pPr>
            <w:r w:rsidRPr="00D56C4B">
              <w:t>9.9.3.63</w:t>
            </w:r>
          </w:p>
        </w:tc>
        <w:tc>
          <w:tcPr>
            <w:tcW w:w="1073" w:type="dxa"/>
            <w:tcBorders>
              <w:top w:val="single" w:sz="6" w:space="0" w:color="000000"/>
              <w:left w:val="single" w:sz="6" w:space="0" w:color="000000"/>
              <w:bottom w:val="single" w:sz="6" w:space="0" w:color="000000"/>
              <w:right w:val="single" w:sz="6" w:space="0" w:color="000000"/>
            </w:tcBorders>
          </w:tcPr>
          <w:p w14:paraId="2E5991ED" w14:textId="4628C4C3" w:rsidR="00CF6C70" w:rsidRPr="005F7EB0" w:rsidRDefault="00CF6C70" w:rsidP="00CF6C70">
            <w:pPr>
              <w:pStyle w:val="TAC"/>
            </w:pPr>
            <w:r w:rsidRPr="00D56C4B">
              <w:t>O</w:t>
            </w:r>
          </w:p>
        </w:tc>
        <w:tc>
          <w:tcPr>
            <w:tcW w:w="806" w:type="dxa"/>
            <w:tcBorders>
              <w:top w:val="single" w:sz="6" w:space="0" w:color="000000"/>
              <w:left w:val="single" w:sz="6" w:space="0" w:color="000000"/>
              <w:bottom w:val="single" w:sz="6" w:space="0" w:color="000000"/>
              <w:right w:val="single" w:sz="6" w:space="0" w:color="000000"/>
            </w:tcBorders>
          </w:tcPr>
          <w:p w14:paraId="3D40088A" w14:textId="091679D9" w:rsidR="00CF6C70" w:rsidRPr="005F7EB0" w:rsidRDefault="00CF6C70" w:rsidP="00CF6C70">
            <w:pPr>
              <w:pStyle w:val="TAC"/>
            </w:pPr>
            <w:r w:rsidRPr="00D56C4B">
              <w:t>TV</w:t>
            </w:r>
          </w:p>
        </w:tc>
        <w:tc>
          <w:tcPr>
            <w:tcW w:w="802" w:type="dxa"/>
            <w:tcBorders>
              <w:top w:val="single" w:sz="6" w:space="0" w:color="000000"/>
              <w:left w:val="single" w:sz="6" w:space="0" w:color="000000"/>
              <w:bottom w:val="single" w:sz="6" w:space="0" w:color="000000"/>
              <w:right w:val="single" w:sz="6" w:space="0" w:color="000000"/>
            </w:tcBorders>
          </w:tcPr>
          <w:p w14:paraId="5C946EFF" w14:textId="3E4D29C9" w:rsidR="00CF6C70" w:rsidRPr="005F7EB0" w:rsidRDefault="00CF6C70" w:rsidP="00CF6C70">
            <w:pPr>
              <w:pStyle w:val="TAC"/>
            </w:pPr>
            <w:r w:rsidRPr="00D56C4B">
              <w:t>1</w:t>
            </w:r>
          </w:p>
        </w:tc>
      </w:tr>
    </w:tbl>
    <w:p w14:paraId="721BD24A" w14:textId="77777777" w:rsidR="006A2DD1" w:rsidRPr="00CC0C94" w:rsidRDefault="006A2DD1" w:rsidP="006A2DD1"/>
    <w:p w14:paraId="079FCA83" w14:textId="77777777" w:rsidR="00C90C01" w:rsidRPr="00C21836" w:rsidRDefault="00C90C01" w:rsidP="00C90C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4" w:name="_Toc20218664"/>
      <w:bookmarkStart w:id="115" w:name="_Toc27744552"/>
      <w:bookmarkStart w:id="116" w:name="_Toc35960126"/>
      <w:bookmarkStart w:id="117" w:name="_Toc45203564"/>
      <w:bookmarkStart w:id="118" w:name="_Toc45700940"/>
      <w:bookmarkStart w:id="119" w:name="_Toc5192067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28AC5B" w14:textId="77777777" w:rsidR="00C90C01" w:rsidRPr="00CC0C94" w:rsidRDefault="00C90C01" w:rsidP="00C90C01">
      <w:pPr>
        <w:pStyle w:val="4"/>
      </w:pPr>
      <w:r>
        <w:t>9.9.3.58</w:t>
      </w:r>
      <w:r w:rsidRPr="00CC0C94">
        <w:tab/>
      </w:r>
      <w:r>
        <w:t>UE radio capability ID</w:t>
      </w:r>
      <w:r w:rsidRPr="00CC0C94">
        <w:t xml:space="preserve"> </w:t>
      </w:r>
      <w:r>
        <w:t>availability</w:t>
      </w:r>
      <w:bookmarkEnd w:id="114"/>
      <w:bookmarkEnd w:id="115"/>
      <w:bookmarkEnd w:id="116"/>
      <w:bookmarkEnd w:id="117"/>
      <w:bookmarkEnd w:id="118"/>
      <w:bookmarkEnd w:id="119"/>
    </w:p>
    <w:p w14:paraId="6B68CB57" w14:textId="77777777" w:rsidR="00C90C01" w:rsidRPr="00FE320E" w:rsidRDefault="00C90C01" w:rsidP="00C90C01">
      <w:r w:rsidRPr="00FE320E">
        <w:t>The purpose of the</w:t>
      </w:r>
      <w:r>
        <w:t xml:space="preserve"> UE radio capability ID availability</w:t>
      </w:r>
      <w:r w:rsidRPr="00FE320E">
        <w:rPr>
          <w:i/>
        </w:rPr>
        <w:t xml:space="preserve"> </w:t>
      </w:r>
      <w:r w:rsidRPr="00FE320E">
        <w:t xml:space="preserve">information element is to indicate that the </w:t>
      </w:r>
      <w:r>
        <w:t>UE has an applicable UE radio capability ID for the current UE radio configuration in the selected PLMN</w:t>
      </w:r>
      <w:r w:rsidRPr="00FE320E">
        <w:t>.</w:t>
      </w:r>
    </w:p>
    <w:p w14:paraId="2E4DAFDC" w14:textId="77777777" w:rsidR="00C90C01" w:rsidRPr="00FE320E" w:rsidRDefault="00C90C01" w:rsidP="00C90C01">
      <w:r w:rsidRPr="00FE320E">
        <w:t>The</w:t>
      </w:r>
      <w:r>
        <w:t xml:space="preserve"> UE radio capability ID availability</w:t>
      </w:r>
      <w:r w:rsidRPr="00FE320E">
        <w:rPr>
          <w:i/>
        </w:rPr>
        <w:t xml:space="preserve"> </w:t>
      </w:r>
      <w:r w:rsidRPr="00FE320E">
        <w:t xml:space="preserve">is a type </w:t>
      </w:r>
      <w:ins w:id="120" w:author="Huawei-SL1" w:date="2020-10-16T14:41:00Z">
        <w:r>
          <w:t>4</w:t>
        </w:r>
      </w:ins>
      <w:del w:id="121" w:author="Huawei-SL1" w:date="2020-10-16T14:41:00Z">
        <w:r w:rsidRPr="00FE320E" w:rsidDel="006D55A0">
          <w:delText>1</w:delText>
        </w:r>
      </w:del>
      <w:r w:rsidRPr="00FE320E">
        <w:t xml:space="preserve"> information element</w:t>
      </w:r>
      <w:ins w:id="122" w:author="Huawei-SL1" w:date="2020-10-16T14:41:00Z">
        <w:r w:rsidRPr="006D55A0">
          <w:t xml:space="preserve"> </w:t>
        </w:r>
        <w:r>
          <w:t>with a length of 3 octets</w:t>
        </w:r>
      </w:ins>
      <w:r w:rsidRPr="00FE320E">
        <w:t>.</w:t>
      </w:r>
    </w:p>
    <w:p w14:paraId="75604A15" w14:textId="77777777" w:rsidR="00C90C01" w:rsidRPr="00FE320E" w:rsidRDefault="00C90C01" w:rsidP="00C90C01">
      <w:r w:rsidRPr="00FE320E">
        <w:t>The</w:t>
      </w:r>
      <w:r>
        <w:t xml:space="preserve"> UE radio capability ID availability</w:t>
      </w:r>
      <w:r w:rsidRPr="00FE320E">
        <w:rPr>
          <w:i/>
        </w:rPr>
        <w:t xml:space="preserve"> </w:t>
      </w:r>
      <w:r w:rsidRPr="00FE320E">
        <w:t>information element is coded as shown in figure </w:t>
      </w:r>
      <w:r>
        <w:t>9.9.3.58.1</w:t>
      </w:r>
      <w:r w:rsidRPr="00FE320E">
        <w:t xml:space="preserve"> and table </w:t>
      </w:r>
      <w:r>
        <w:t>9.9.3.58.1</w:t>
      </w:r>
      <w:r w:rsidRPr="00FE320E">
        <w:t>.</w:t>
      </w:r>
    </w:p>
    <w:p w14:paraId="0A070C8E" w14:textId="77777777" w:rsidR="00C90C01" w:rsidRPr="00FE320E" w:rsidRDefault="00C90C01" w:rsidP="00C90C0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3" w:author="Huawei-SL1" w:date="2020-10-19T2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8"/>
        <w:gridCol w:w="717"/>
        <w:gridCol w:w="56"/>
        <w:gridCol w:w="664"/>
        <w:gridCol w:w="119"/>
        <w:gridCol w:w="604"/>
        <w:gridCol w:w="83"/>
        <w:gridCol w:w="92"/>
        <w:gridCol w:w="496"/>
        <w:gridCol w:w="47"/>
        <w:gridCol w:w="114"/>
        <w:gridCol w:w="548"/>
        <w:gridCol w:w="993"/>
        <w:gridCol w:w="501"/>
        <w:gridCol w:w="207"/>
        <w:gridCol w:w="904"/>
        <w:gridCol w:w="660"/>
        <w:tblGridChange w:id="124">
          <w:tblGrid>
            <w:gridCol w:w="709"/>
            <w:gridCol w:w="8"/>
            <w:gridCol w:w="717"/>
            <w:gridCol w:w="56"/>
            <w:gridCol w:w="664"/>
            <w:gridCol w:w="119"/>
            <w:gridCol w:w="604"/>
            <w:gridCol w:w="83"/>
            <w:gridCol w:w="92"/>
            <w:gridCol w:w="496"/>
            <w:gridCol w:w="47"/>
            <w:gridCol w:w="114"/>
            <w:gridCol w:w="548"/>
            <w:gridCol w:w="993"/>
            <w:gridCol w:w="501"/>
            <w:gridCol w:w="207"/>
            <w:gridCol w:w="904"/>
            <w:gridCol w:w="660"/>
          </w:tblGrid>
        </w:tblGridChange>
      </w:tblGrid>
      <w:tr w:rsidR="00C90C01" w:rsidRPr="00FE320E" w14:paraId="7CC73089" w14:textId="77777777" w:rsidTr="00521D08">
        <w:trPr>
          <w:cantSplit/>
          <w:jc w:val="center"/>
          <w:trPrChange w:id="125" w:author="Huawei-SL1" w:date="2020-10-19T20:14:00Z">
            <w:trPr>
              <w:cantSplit/>
              <w:jc w:val="center"/>
            </w:trPr>
          </w:trPrChange>
        </w:trPr>
        <w:tc>
          <w:tcPr>
            <w:tcW w:w="709" w:type="dxa"/>
            <w:tcBorders>
              <w:top w:val="nil"/>
              <w:left w:val="nil"/>
              <w:bottom w:val="nil"/>
              <w:right w:val="nil"/>
            </w:tcBorders>
            <w:tcPrChange w:id="126" w:author="Huawei-SL1" w:date="2020-10-19T20:14:00Z">
              <w:tcPr>
                <w:tcW w:w="709" w:type="dxa"/>
                <w:tcBorders>
                  <w:top w:val="nil"/>
                  <w:left w:val="nil"/>
                  <w:bottom w:val="nil"/>
                  <w:right w:val="nil"/>
                </w:tcBorders>
              </w:tcPr>
            </w:tcPrChange>
          </w:tcPr>
          <w:p w14:paraId="4B79600D" w14:textId="77777777" w:rsidR="00C90C01" w:rsidRPr="004E051B" w:rsidRDefault="00C90C01" w:rsidP="002C07C5">
            <w:pPr>
              <w:pStyle w:val="TAC"/>
            </w:pPr>
            <w:r w:rsidRPr="004E051B">
              <w:t>8</w:t>
            </w:r>
          </w:p>
        </w:tc>
        <w:tc>
          <w:tcPr>
            <w:tcW w:w="781" w:type="dxa"/>
            <w:gridSpan w:val="3"/>
            <w:tcBorders>
              <w:top w:val="nil"/>
              <w:left w:val="nil"/>
              <w:bottom w:val="nil"/>
              <w:right w:val="nil"/>
            </w:tcBorders>
            <w:tcPrChange w:id="127" w:author="Huawei-SL1" w:date="2020-10-19T20:14:00Z">
              <w:tcPr>
                <w:tcW w:w="781" w:type="dxa"/>
                <w:gridSpan w:val="3"/>
                <w:tcBorders>
                  <w:top w:val="nil"/>
                  <w:left w:val="nil"/>
                  <w:bottom w:val="nil"/>
                  <w:right w:val="nil"/>
                </w:tcBorders>
              </w:tcPr>
            </w:tcPrChange>
          </w:tcPr>
          <w:p w14:paraId="0A66C2F8" w14:textId="77777777" w:rsidR="00C90C01" w:rsidRPr="004E051B" w:rsidRDefault="00C90C01" w:rsidP="002C07C5">
            <w:pPr>
              <w:pStyle w:val="TAC"/>
            </w:pPr>
            <w:r w:rsidRPr="004E051B">
              <w:t>7</w:t>
            </w:r>
          </w:p>
        </w:tc>
        <w:tc>
          <w:tcPr>
            <w:tcW w:w="783" w:type="dxa"/>
            <w:gridSpan w:val="2"/>
            <w:tcBorders>
              <w:top w:val="nil"/>
              <w:left w:val="nil"/>
              <w:bottom w:val="nil"/>
              <w:right w:val="nil"/>
            </w:tcBorders>
            <w:tcPrChange w:id="128" w:author="Huawei-SL1" w:date="2020-10-19T20:14:00Z">
              <w:tcPr>
                <w:tcW w:w="780" w:type="dxa"/>
                <w:gridSpan w:val="2"/>
                <w:tcBorders>
                  <w:top w:val="nil"/>
                  <w:left w:val="nil"/>
                  <w:bottom w:val="nil"/>
                  <w:right w:val="nil"/>
                </w:tcBorders>
              </w:tcPr>
            </w:tcPrChange>
          </w:tcPr>
          <w:p w14:paraId="23525B51" w14:textId="77777777" w:rsidR="00C90C01" w:rsidRPr="004E051B" w:rsidRDefault="00C90C01" w:rsidP="002C07C5">
            <w:pPr>
              <w:pStyle w:val="TAC"/>
            </w:pPr>
            <w:r w:rsidRPr="004E051B">
              <w:t>6</w:t>
            </w:r>
          </w:p>
        </w:tc>
        <w:tc>
          <w:tcPr>
            <w:tcW w:w="779" w:type="dxa"/>
            <w:gridSpan w:val="3"/>
            <w:tcBorders>
              <w:top w:val="nil"/>
              <w:left w:val="nil"/>
              <w:bottom w:val="nil"/>
              <w:right w:val="nil"/>
            </w:tcBorders>
            <w:tcPrChange w:id="129" w:author="Huawei-SL1" w:date="2020-10-19T20:14:00Z">
              <w:tcPr>
                <w:tcW w:w="779" w:type="dxa"/>
                <w:gridSpan w:val="3"/>
                <w:tcBorders>
                  <w:top w:val="nil"/>
                  <w:left w:val="nil"/>
                  <w:bottom w:val="nil"/>
                  <w:right w:val="nil"/>
                </w:tcBorders>
              </w:tcPr>
            </w:tcPrChange>
          </w:tcPr>
          <w:p w14:paraId="2986073F" w14:textId="77777777" w:rsidR="00C90C01" w:rsidRPr="004E051B" w:rsidRDefault="00C90C01" w:rsidP="002C07C5">
            <w:pPr>
              <w:pStyle w:val="TAC"/>
            </w:pPr>
            <w:r w:rsidRPr="004E051B">
              <w:t>5</w:t>
            </w:r>
          </w:p>
        </w:tc>
        <w:tc>
          <w:tcPr>
            <w:tcW w:w="496" w:type="dxa"/>
            <w:tcBorders>
              <w:top w:val="nil"/>
              <w:left w:val="nil"/>
              <w:bottom w:val="nil"/>
              <w:right w:val="nil"/>
            </w:tcBorders>
            <w:tcPrChange w:id="130" w:author="Huawei-SL1" w:date="2020-10-19T20:14:00Z">
              <w:tcPr>
                <w:tcW w:w="496" w:type="dxa"/>
                <w:tcBorders>
                  <w:top w:val="nil"/>
                  <w:left w:val="nil"/>
                  <w:bottom w:val="nil"/>
                  <w:right w:val="nil"/>
                </w:tcBorders>
              </w:tcPr>
            </w:tcPrChange>
          </w:tcPr>
          <w:p w14:paraId="15D0C70B" w14:textId="77777777" w:rsidR="00C90C01" w:rsidRPr="004E051B" w:rsidRDefault="00C90C01" w:rsidP="002C07C5">
            <w:pPr>
              <w:pStyle w:val="TAC"/>
            </w:pPr>
            <w:r w:rsidRPr="004E051B">
              <w:t>4</w:t>
            </w:r>
          </w:p>
        </w:tc>
        <w:tc>
          <w:tcPr>
            <w:tcW w:w="709" w:type="dxa"/>
            <w:gridSpan w:val="3"/>
            <w:tcBorders>
              <w:top w:val="nil"/>
              <w:left w:val="nil"/>
              <w:bottom w:val="nil"/>
              <w:right w:val="nil"/>
            </w:tcBorders>
            <w:tcPrChange w:id="131" w:author="Huawei-SL1" w:date="2020-10-19T20:14:00Z">
              <w:tcPr>
                <w:tcW w:w="709" w:type="dxa"/>
                <w:gridSpan w:val="3"/>
                <w:tcBorders>
                  <w:top w:val="nil"/>
                  <w:left w:val="nil"/>
                  <w:bottom w:val="nil"/>
                  <w:right w:val="nil"/>
                </w:tcBorders>
              </w:tcPr>
            </w:tcPrChange>
          </w:tcPr>
          <w:p w14:paraId="0570AB98" w14:textId="77777777" w:rsidR="00C90C01" w:rsidRPr="004E051B" w:rsidRDefault="00C90C01" w:rsidP="002C07C5">
            <w:pPr>
              <w:pStyle w:val="TAC"/>
            </w:pPr>
            <w:r w:rsidRPr="004E051B">
              <w:t>3</w:t>
            </w:r>
          </w:p>
        </w:tc>
        <w:tc>
          <w:tcPr>
            <w:tcW w:w="993" w:type="dxa"/>
            <w:tcBorders>
              <w:top w:val="nil"/>
              <w:left w:val="nil"/>
              <w:bottom w:val="nil"/>
              <w:right w:val="nil"/>
            </w:tcBorders>
            <w:tcPrChange w:id="132" w:author="Huawei-SL1" w:date="2020-10-19T20:14:00Z">
              <w:tcPr>
                <w:tcW w:w="993" w:type="dxa"/>
                <w:tcBorders>
                  <w:top w:val="nil"/>
                  <w:left w:val="nil"/>
                  <w:bottom w:val="nil"/>
                  <w:right w:val="nil"/>
                </w:tcBorders>
              </w:tcPr>
            </w:tcPrChange>
          </w:tcPr>
          <w:p w14:paraId="4E739B58" w14:textId="77777777" w:rsidR="00C90C01" w:rsidRPr="004E051B" w:rsidRDefault="00C90C01" w:rsidP="002C07C5">
            <w:pPr>
              <w:pStyle w:val="TAC"/>
            </w:pPr>
            <w:r w:rsidRPr="004E051B">
              <w:t>2</w:t>
            </w:r>
          </w:p>
        </w:tc>
        <w:tc>
          <w:tcPr>
            <w:tcW w:w="708" w:type="dxa"/>
            <w:gridSpan w:val="2"/>
            <w:tcBorders>
              <w:top w:val="nil"/>
              <w:left w:val="nil"/>
              <w:bottom w:val="nil"/>
              <w:right w:val="nil"/>
            </w:tcBorders>
            <w:tcPrChange w:id="133" w:author="Huawei-SL1" w:date="2020-10-19T20:14:00Z">
              <w:tcPr>
                <w:tcW w:w="708" w:type="dxa"/>
                <w:gridSpan w:val="2"/>
                <w:tcBorders>
                  <w:top w:val="nil"/>
                  <w:left w:val="nil"/>
                  <w:bottom w:val="nil"/>
                  <w:right w:val="nil"/>
                </w:tcBorders>
              </w:tcPr>
            </w:tcPrChange>
          </w:tcPr>
          <w:p w14:paraId="441B507E" w14:textId="77777777" w:rsidR="00C90C01" w:rsidRPr="004E051B" w:rsidRDefault="00C90C01" w:rsidP="002C07C5">
            <w:pPr>
              <w:pStyle w:val="TAC"/>
            </w:pPr>
            <w:r w:rsidRPr="004E051B">
              <w:t>1</w:t>
            </w:r>
          </w:p>
        </w:tc>
        <w:tc>
          <w:tcPr>
            <w:tcW w:w="1564" w:type="dxa"/>
            <w:gridSpan w:val="2"/>
            <w:tcBorders>
              <w:top w:val="nil"/>
              <w:left w:val="nil"/>
              <w:bottom w:val="nil"/>
              <w:right w:val="nil"/>
            </w:tcBorders>
            <w:tcPrChange w:id="134" w:author="Huawei-SL1" w:date="2020-10-19T20:14:00Z">
              <w:tcPr>
                <w:tcW w:w="1560" w:type="dxa"/>
                <w:gridSpan w:val="2"/>
                <w:tcBorders>
                  <w:top w:val="nil"/>
                  <w:left w:val="nil"/>
                  <w:bottom w:val="nil"/>
                  <w:right w:val="nil"/>
                </w:tcBorders>
              </w:tcPr>
            </w:tcPrChange>
          </w:tcPr>
          <w:p w14:paraId="66EBBD39" w14:textId="77777777" w:rsidR="00C90C01" w:rsidRPr="004E051B" w:rsidRDefault="00C90C01" w:rsidP="002C07C5">
            <w:pPr>
              <w:pStyle w:val="TAL"/>
            </w:pPr>
          </w:p>
        </w:tc>
      </w:tr>
      <w:tr w:rsidR="00521D08" w:rsidRPr="005F7EB0" w14:paraId="2CE4610C" w14:textId="77777777" w:rsidTr="00521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Change w:id="135" w:author="Huawei-SL1" w:date="2020-10-19T20:1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blPrExChange>
        </w:tblPrEx>
        <w:trPr>
          <w:gridAfter w:val="1"/>
          <w:wAfter w:w="660" w:type="dxa"/>
          <w:jc w:val="center"/>
          <w:ins w:id="136" w:author="Huawei-SL1" w:date="2020-10-19T20:14:00Z"/>
          <w:trPrChange w:id="137" w:author="Huawei-SL1" w:date="2020-10-19T20:14:00Z">
            <w:trPr>
              <w:gridAfter w:val="1"/>
              <w:wAfter w:w="656" w:type="dxa"/>
              <w:jc w:val="center"/>
            </w:trPr>
          </w:trPrChange>
        </w:trPr>
        <w:tc>
          <w:tcPr>
            <w:tcW w:w="5751" w:type="dxa"/>
            <w:gridSpan w:val="15"/>
            <w:tcBorders>
              <w:top w:val="single" w:sz="6" w:space="0" w:color="auto"/>
              <w:left w:val="single" w:sz="6" w:space="0" w:color="auto"/>
              <w:bottom w:val="single" w:sz="6" w:space="0" w:color="auto"/>
              <w:right w:val="single" w:sz="6" w:space="0" w:color="auto"/>
            </w:tcBorders>
            <w:tcPrChange w:id="138" w:author="Huawei-SL1" w:date="2020-10-19T20:14:00Z">
              <w:tcPr>
                <w:tcW w:w="5748" w:type="dxa"/>
                <w:gridSpan w:val="15"/>
                <w:tcBorders>
                  <w:top w:val="single" w:sz="6" w:space="0" w:color="auto"/>
                  <w:left w:val="single" w:sz="6" w:space="0" w:color="auto"/>
                  <w:bottom w:val="single" w:sz="6" w:space="0" w:color="auto"/>
                  <w:right w:val="single" w:sz="6" w:space="0" w:color="auto"/>
                </w:tcBorders>
              </w:tcPr>
            </w:tcPrChange>
          </w:tcPr>
          <w:p w14:paraId="79D3B203" w14:textId="77777777" w:rsidR="00521D08" w:rsidRPr="001A2D6F" w:rsidRDefault="00521D08" w:rsidP="005A08A0">
            <w:pPr>
              <w:pStyle w:val="TAC"/>
              <w:rPr>
                <w:ins w:id="139" w:author="Huawei-SL1" w:date="2020-10-19T20:14:00Z"/>
                <w:lang w:val="fr-FR"/>
              </w:rPr>
            </w:pPr>
            <w:ins w:id="140" w:author="Huawei-SL1" w:date="2020-10-19T20:14:00Z">
              <w:r>
                <w:t>UE radio capability ID</w:t>
              </w:r>
              <w:r w:rsidRPr="004E051B">
                <w:t xml:space="preserve"> </w:t>
              </w:r>
              <w:r>
                <w:t>availability</w:t>
              </w:r>
              <w:r w:rsidRPr="001A2D6F">
                <w:rPr>
                  <w:lang w:val="fr-FR"/>
                </w:rPr>
                <w:t xml:space="preserve"> IEI</w:t>
              </w:r>
            </w:ins>
          </w:p>
        </w:tc>
        <w:tc>
          <w:tcPr>
            <w:tcW w:w="1111" w:type="dxa"/>
            <w:gridSpan w:val="2"/>
            <w:tcPrChange w:id="141" w:author="Huawei-SL1" w:date="2020-10-19T20:14:00Z">
              <w:tcPr>
                <w:tcW w:w="1111" w:type="dxa"/>
                <w:gridSpan w:val="2"/>
              </w:tcPr>
            </w:tcPrChange>
          </w:tcPr>
          <w:p w14:paraId="4961180C" w14:textId="77777777" w:rsidR="00521D08" w:rsidRPr="005F7EB0" w:rsidRDefault="00521D08" w:rsidP="005A08A0">
            <w:pPr>
              <w:pStyle w:val="TAL"/>
              <w:rPr>
                <w:ins w:id="142" w:author="Huawei-SL1" w:date="2020-10-19T20:14:00Z"/>
              </w:rPr>
            </w:pPr>
            <w:ins w:id="143" w:author="Huawei-SL1" w:date="2020-10-19T20:14:00Z">
              <w:r w:rsidRPr="005F7EB0">
                <w:t>octet 1</w:t>
              </w:r>
            </w:ins>
          </w:p>
        </w:tc>
      </w:tr>
      <w:tr w:rsidR="00521D08" w:rsidRPr="005F7EB0" w14:paraId="2597D24E" w14:textId="77777777" w:rsidTr="00521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Change w:id="144" w:author="Huawei-SL1" w:date="2020-10-19T20:1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blPrExChange>
        </w:tblPrEx>
        <w:trPr>
          <w:gridAfter w:val="1"/>
          <w:wAfter w:w="660" w:type="dxa"/>
          <w:jc w:val="center"/>
          <w:ins w:id="145" w:author="Huawei-SL1" w:date="2020-10-19T20:14:00Z"/>
          <w:trPrChange w:id="146" w:author="Huawei-SL1" w:date="2020-10-19T20:14:00Z">
            <w:trPr>
              <w:gridAfter w:val="1"/>
              <w:wAfter w:w="656" w:type="dxa"/>
              <w:jc w:val="center"/>
            </w:trPr>
          </w:trPrChange>
        </w:trPr>
        <w:tc>
          <w:tcPr>
            <w:tcW w:w="5751" w:type="dxa"/>
            <w:gridSpan w:val="15"/>
            <w:tcBorders>
              <w:left w:val="single" w:sz="6" w:space="0" w:color="auto"/>
              <w:bottom w:val="single" w:sz="6" w:space="0" w:color="auto"/>
              <w:right w:val="single" w:sz="6" w:space="0" w:color="auto"/>
            </w:tcBorders>
            <w:tcPrChange w:id="147" w:author="Huawei-SL1" w:date="2020-10-19T20:14:00Z">
              <w:tcPr>
                <w:tcW w:w="5748" w:type="dxa"/>
                <w:gridSpan w:val="15"/>
                <w:tcBorders>
                  <w:left w:val="single" w:sz="6" w:space="0" w:color="auto"/>
                  <w:bottom w:val="single" w:sz="6" w:space="0" w:color="auto"/>
                  <w:right w:val="single" w:sz="6" w:space="0" w:color="auto"/>
                </w:tcBorders>
              </w:tcPr>
            </w:tcPrChange>
          </w:tcPr>
          <w:p w14:paraId="506BD749" w14:textId="77777777" w:rsidR="00521D08" w:rsidRPr="005F7EB0" w:rsidRDefault="00521D08" w:rsidP="005A08A0">
            <w:pPr>
              <w:pStyle w:val="TAC"/>
              <w:rPr>
                <w:ins w:id="148" w:author="Huawei-SL1" w:date="2020-10-19T20:14:00Z"/>
              </w:rPr>
            </w:pPr>
            <w:ins w:id="149" w:author="Huawei-SL1" w:date="2020-10-19T20:14:00Z">
              <w:r w:rsidRPr="005F7EB0">
                <w:t xml:space="preserve">Length of </w:t>
              </w:r>
              <w:r>
                <w:t>UE radio capability ID</w:t>
              </w:r>
              <w:r w:rsidRPr="004E051B">
                <w:t xml:space="preserve"> </w:t>
              </w:r>
              <w:r>
                <w:t>availability</w:t>
              </w:r>
              <w:r w:rsidRPr="005F7EB0">
                <w:t xml:space="preserve"> contents</w:t>
              </w:r>
            </w:ins>
          </w:p>
        </w:tc>
        <w:tc>
          <w:tcPr>
            <w:tcW w:w="1111" w:type="dxa"/>
            <w:gridSpan w:val="2"/>
            <w:tcPrChange w:id="150" w:author="Huawei-SL1" w:date="2020-10-19T20:14:00Z">
              <w:tcPr>
                <w:tcW w:w="1111" w:type="dxa"/>
                <w:gridSpan w:val="2"/>
              </w:tcPr>
            </w:tcPrChange>
          </w:tcPr>
          <w:p w14:paraId="542EE1C3" w14:textId="77777777" w:rsidR="00521D08" w:rsidRPr="005F7EB0" w:rsidRDefault="00521D08" w:rsidP="005A08A0">
            <w:pPr>
              <w:pStyle w:val="TAL"/>
              <w:rPr>
                <w:ins w:id="151" w:author="Huawei-SL1" w:date="2020-10-19T20:14:00Z"/>
              </w:rPr>
            </w:pPr>
            <w:ins w:id="152" w:author="Huawei-SL1" w:date="2020-10-19T20:14:00Z">
              <w:r w:rsidRPr="005F7EB0">
                <w:t>octet 2</w:t>
              </w:r>
            </w:ins>
          </w:p>
        </w:tc>
      </w:tr>
      <w:tr w:rsidR="00521D08" w:rsidRPr="005F7EB0" w14:paraId="0DD6B004" w14:textId="77777777" w:rsidTr="00521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Change w:id="153" w:author="Huawei-SL1" w:date="2020-10-19T20:1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blPrExChange>
        </w:tblPrEx>
        <w:trPr>
          <w:gridAfter w:val="1"/>
          <w:wAfter w:w="660" w:type="dxa"/>
          <w:trHeight w:val="105"/>
          <w:jc w:val="center"/>
          <w:ins w:id="154" w:author="Huawei-SL1" w:date="2020-10-19T20:14:00Z"/>
          <w:trPrChange w:id="155" w:author="Huawei-SL1" w:date="2020-10-19T20:14:00Z">
            <w:trPr>
              <w:gridAfter w:val="1"/>
              <w:wAfter w:w="656" w:type="dxa"/>
              <w:trHeight w:val="105"/>
              <w:jc w:val="center"/>
            </w:trPr>
          </w:trPrChange>
        </w:trPr>
        <w:tc>
          <w:tcPr>
            <w:tcW w:w="717" w:type="dxa"/>
            <w:gridSpan w:val="2"/>
            <w:tcBorders>
              <w:top w:val="single" w:sz="4" w:space="0" w:color="auto"/>
              <w:left w:val="single" w:sz="4" w:space="0" w:color="auto"/>
            </w:tcBorders>
            <w:tcPrChange w:id="156" w:author="Huawei-SL1" w:date="2020-10-19T20:14:00Z">
              <w:tcPr>
                <w:tcW w:w="717" w:type="dxa"/>
                <w:gridSpan w:val="2"/>
                <w:tcBorders>
                  <w:top w:val="single" w:sz="4" w:space="0" w:color="auto"/>
                  <w:left w:val="single" w:sz="4" w:space="0" w:color="auto"/>
                </w:tcBorders>
              </w:tcPr>
            </w:tcPrChange>
          </w:tcPr>
          <w:p w14:paraId="4C6BB35B" w14:textId="77777777" w:rsidR="00521D08" w:rsidRPr="005F7EB0" w:rsidRDefault="00521D08" w:rsidP="005A08A0">
            <w:pPr>
              <w:pStyle w:val="TAC"/>
              <w:rPr>
                <w:ins w:id="157" w:author="Huawei-SL1" w:date="2020-10-19T20:14:00Z"/>
              </w:rPr>
            </w:pPr>
            <w:ins w:id="158" w:author="Huawei-SL1" w:date="2020-10-19T20:14:00Z">
              <w:r>
                <w:t>0</w:t>
              </w:r>
            </w:ins>
          </w:p>
        </w:tc>
        <w:tc>
          <w:tcPr>
            <w:tcW w:w="717" w:type="dxa"/>
            <w:tcBorders>
              <w:top w:val="single" w:sz="4" w:space="0" w:color="auto"/>
            </w:tcBorders>
            <w:tcPrChange w:id="159" w:author="Huawei-SL1" w:date="2020-10-19T20:14:00Z">
              <w:tcPr>
                <w:tcW w:w="717" w:type="dxa"/>
                <w:tcBorders>
                  <w:top w:val="single" w:sz="4" w:space="0" w:color="auto"/>
                </w:tcBorders>
              </w:tcPr>
            </w:tcPrChange>
          </w:tcPr>
          <w:p w14:paraId="5ACC8CAA" w14:textId="77777777" w:rsidR="00521D08" w:rsidRPr="005F7EB0" w:rsidRDefault="00521D08" w:rsidP="005A08A0">
            <w:pPr>
              <w:pStyle w:val="TAC"/>
              <w:rPr>
                <w:ins w:id="160" w:author="Huawei-SL1" w:date="2020-10-19T20:14:00Z"/>
              </w:rPr>
            </w:pPr>
            <w:ins w:id="161" w:author="Huawei-SL1" w:date="2020-10-19T20:14:00Z">
              <w:r>
                <w:t>0</w:t>
              </w:r>
            </w:ins>
          </w:p>
        </w:tc>
        <w:tc>
          <w:tcPr>
            <w:tcW w:w="720" w:type="dxa"/>
            <w:gridSpan w:val="2"/>
            <w:tcBorders>
              <w:top w:val="single" w:sz="4" w:space="0" w:color="auto"/>
            </w:tcBorders>
            <w:tcPrChange w:id="162" w:author="Huawei-SL1" w:date="2020-10-19T20:14:00Z">
              <w:tcPr>
                <w:tcW w:w="717" w:type="dxa"/>
                <w:gridSpan w:val="2"/>
                <w:tcBorders>
                  <w:top w:val="single" w:sz="4" w:space="0" w:color="auto"/>
                </w:tcBorders>
              </w:tcPr>
            </w:tcPrChange>
          </w:tcPr>
          <w:p w14:paraId="743D3118" w14:textId="77777777" w:rsidR="00521D08" w:rsidRPr="005F7EB0" w:rsidRDefault="00521D08" w:rsidP="005A08A0">
            <w:pPr>
              <w:pStyle w:val="TAC"/>
              <w:rPr>
                <w:ins w:id="163" w:author="Huawei-SL1" w:date="2020-10-19T20:14:00Z"/>
              </w:rPr>
            </w:pPr>
            <w:ins w:id="164" w:author="Huawei-SL1" w:date="2020-10-19T20:14:00Z">
              <w:r>
                <w:t>0</w:t>
              </w:r>
            </w:ins>
          </w:p>
        </w:tc>
        <w:tc>
          <w:tcPr>
            <w:tcW w:w="723" w:type="dxa"/>
            <w:gridSpan w:val="2"/>
            <w:tcBorders>
              <w:top w:val="single" w:sz="4" w:space="0" w:color="auto"/>
            </w:tcBorders>
            <w:tcPrChange w:id="165" w:author="Huawei-SL1" w:date="2020-10-19T20:14:00Z">
              <w:tcPr>
                <w:tcW w:w="723" w:type="dxa"/>
                <w:gridSpan w:val="2"/>
                <w:tcBorders>
                  <w:top w:val="single" w:sz="4" w:space="0" w:color="auto"/>
                </w:tcBorders>
              </w:tcPr>
            </w:tcPrChange>
          </w:tcPr>
          <w:p w14:paraId="6A914FAA" w14:textId="77777777" w:rsidR="00521D08" w:rsidRPr="005F7EB0" w:rsidRDefault="00521D08" w:rsidP="005A08A0">
            <w:pPr>
              <w:pStyle w:val="TAC"/>
              <w:rPr>
                <w:ins w:id="166" w:author="Huawei-SL1" w:date="2020-10-19T20:14:00Z"/>
              </w:rPr>
            </w:pPr>
            <w:ins w:id="167" w:author="Huawei-SL1" w:date="2020-10-19T20:14:00Z">
              <w:r>
                <w:t>0</w:t>
              </w:r>
            </w:ins>
          </w:p>
        </w:tc>
        <w:tc>
          <w:tcPr>
            <w:tcW w:w="718" w:type="dxa"/>
            <w:gridSpan w:val="4"/>
            <w:tcBorders>
              <w:top w:val="single" w:sz="4" w:space="0" w:color="auto"/>
              <w:right w:val="single" w:sz="4" w:space="0" w:color="auto"/>
            </w:tcBorders>
            <w:tcPrChange w:id="168" w:author="Huawei-SL1" w:date="2020-10-19T20:14:00Z">
              <w:tcPr>
                <w:tcW w:w="718" w:type="dxa"/>
                <w:gridSpan w:val="4"/>
                <w:tcBorders>
                  <w:top w:val="single" w:sz="4" w:space="0" w:color="auto"/>
                  <w:right w:val="single" w:sz="4" w:space="0" w:color="auto"/>
                </w:tcBorders>
              </w:tcPr>
            </w:tcPrChange>
          </w:tcPr>
          <w:p w14:paraId="63AA26F7" w14:textId="77777777" w:rsidR="00521D08" w:rsidRPr="005F7EB0" w:rsidRDefault="00521D08" w:rsidP="005A08A0">
            <w:pPr>
              <w:pStyle w:val="TAC"/>
              <w:rPr>
                <w:ins w:id="169" w:author="Huawei-SL1" w:date="2020-10-19T20:14:00Z"/>
              </w:rPr>
            </w:pPr>
            <w:ins w:id="170" w:author="Huawei-SL1" w:date="2020-10-19T20:14:00Z">
              <w:r>
                <w:rPr>
                  <w:rFonts w:hint="eastAsia"/>
                  <w:lang w:val="fr-FR" w:eastAsia="zh-CN"/>
                </w:rPr>
                <w:t>0</w:t>
              </w:r>
            </w:ins>
          </w:p>
        </w:tc>
        <w:tc>
          <w:tcPr>
            <w:tcW w:w="2156" w:type="dxa"/>
            <w:gridSpan w:val="4"/>
            <w:vMerge w:val="restart"/>
            <w:tcBorders>
              <w:left w:val="single" w:sz="4" w:space="0" w:color="auto"/>
              <w:right w:val="single" w:sz="6" w:space="0" w:color="auto"/>
            </w:tcBorders>
            <w:tcPrChange w:id="171" w:author="Huawei-SL1" w:date="2020-10-19T20:14:00Z">
              <w:tcPr>
                <w:tcW w:w="2156" w:type="dxa"/>
                <w:gridSpan w:val="4"/>
                <w:vMerge w:val="restart"/>
                <w:tcBorders>
                  <w:left w:val="single" w:sz="4" w:space="0" w:color="auto"/>
                  <w:right w:val="single" w:sz="6" w:space="0" w:color="auto"/>
                </w:tcBorders>
              </w:tcPr>
            </w:tcPrChange>
          </w:tcPr>
          <w:p w14:paraId="11A5B563" w14:textId="77777777" w:rsidR="00521D08" w:rsidRPr="004E051B" w:rsidRDefault="00521D08" w:rsidP="005A08A0">
            <w:pPr>
              <w:pStyle w:val="TAC"/>
              <w:rPr>
                <w:ins w:id="172" w:author="Huawei-SL1" w:date="2020-10-19T20:14:00Z"/>
              </w:rPr>
            </w:pPr>
            <w:ins w:id="173" w:author="Huawei-SL1" w:date="2020-10-19T20:14:00Z">
              <w:r>
                <w:t>UE radio capability ID</w:t>
              </w:r>
              <w:r w:rsidRPr="004E051B">
                <w:t xml:space="preserve"> </w:t>
              </w:r>
              <w:r>
                <w:t>availability</w:t>
              </w:r>
            </w:ins>
          </w:p>
          <w:p w14:paraId="1D2C60C6" w14:textId="77777777" w:rsidR="00521D08" w:rsidRPr="005F7EB0" w:rsidRDefault="00521D08" w:rsidP="005A08A0">
            <w:pPr>
              <w:pStyle w:val="TAC"/>
              <w:rPr>
                <w:ins w:id="174" w:author="Huawei-SL1" w:date="2020-10-19T20:14:00Z"/>
              </w:rPr>
            </w:pPr>
            <w:ins w:id="175" w:author="Huawei-SL1" w:date="2020-10-19T20:14:00Z">
              <w:r w:rsidRPr="004E051B">
                <w:t>value</w:t>
              </w:r>
            </w:ins>
          </w:p>
        </w:tc>
        <w:tc>
          <w:tcPr>
            <w:tcW w:w="1111" w:type="dxa"/>
            <w:gridSpan w:val="2"/>
            <w:tcPrChange w:id="176" w:author="Huawei-SL1" w:date="2020-10-19T20:14:00Z">
              <w:tcPr>
                <w:tcW w:w="1111" w:type="dxa"/>
                <w:gridSpan w:val="2"/>
              </w:tcPr>
            </w:tcPrChange>
          </w:tcPr>
          <w:p w14:paraId="4A893C2F" w14:textId="77777777" w:rsidR="00521D08" w:rsidRPr="005F7EB0" w:rsidRDefault="00521D08" w:rsidP="005A08A0">
            <w:pPr>
              <w:pStyle w:val="TAL"/>
              <w:rPr>
                <w:ins w:id="177" w:author="Huawei-SL1" w:date="2020-10-19T20:14:00Z"/>
              </w:rPr>
            </w:pPr>
          </w:p>
        </w:tc>
      </w:tr>
      <w:tr w:rsidR="00521D08" w:rsidRPr="005F7EB0" w14:paraId="007ED9AE" w14:textId="77777777" w:rsidTr="00521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Change w:id="178" w:author="Huawei-SL1" w:date="2020-10-19T20:1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blPrExChange>
        </w:tblPrEx>
        <w:trPr>
          <w:gridAfter w:val="1"/>
          <w:wAfter w:w="660" w:type="dxa"/>
          <w:jc w:val="center"/>
          <w:ins w:id="179" w:author="Huawei-SL1" w:date="2020-10-19T20:14:00Z"/>
          <w:trPrChange w:id="180" w:author="Huawei-SL1" w:date="2020-10-19T20:14:00Z">
            <w:trPr>
              <w:gridAfter w:val="1"/>
              <w:wAfter w:w="656" w:type="dxa"/>
              <w:jc w:val="center"/>
            </w:trPr>
          </w:trPrChange>
        </w:trPr>
        <w:tc>
          <w:tcPr>
            <w:tcW w:w="3595" w:type="dxa"/>
            <w:gridSpan w:val="11"/>
            <w:tcBorders>
              <w:left w:val="single" w:sz="4" w:space="0" w:color="auto"/>
              <w:bottom w:val="single" w:sz="4" w:space="0" w:color="auto"/>
              <w:right w:val="single" w:sz="4" w:space="0" w:color="auto"/>
            </w:tcBorders>
            <w:tcPrChange w:id="181" w:author="Huawei-SL1" w:date="2020-10-19T20:14:00Z">
              <w:tcPr>
                <w:tcW w:w="3592" w:type="dxa"/>
                <w:gridSpan w:val="11"/>
                <w:tcBorders>
                  <w:left w:val="single" w:sz="4" w:space="0" w:color="auto"/>
                  <w:bottom w:val="single" w:sz="4" w:space="0" w:color="auto"/>
                  <w:right w:val="single" w:sz="4" w:space="0" w:color="auto"/>
                </w:tcBorders>
              </w:tcPr>
            </w:tcPrChange>
          </w:tcPr>
          <w:p w14:paraId="002B543C" w14:textId="77777777" w:rsidR="00521D08" w:rsidRPr="005F7EB0" w:rsidRDefault="00521D08" w:rsidP="005A08A0">
            <w:pPr>
              <w:pStyle w:val="TAC"/>
              <w:rPr>
                <w:ins w:id="182" w:author="Huawei-SL1" w:date="2020-10-19T20:14:00Z"/>
              </w:rPr>
            </w:pPr>
            <w:ins w:id="183" w:author="Huawei-SL1" w:date="2020-10-19T20:14:00Z">
              <w:r>
                <w:t>Spare</w:t>
              </w:r>
            </w:ins>
          </w:p>
        </w:tc>
        <w:tc>
          <w:tcPr>
            <w:tcW w:w="2156" w:type="dxa"/>
            <w:gridSpan w:val="4"/>
            <w:vMerge/>
            <w:tcBorders>
              <w:left w:val="single" w:sz="4" w:space="0" w:color="auto"/>
              <w:bottom w:val="single" w:sz="6" w:space="0" w:color="auto"/>
              <w:right w:val="single" w:sz="6" w:space="0" w:color="auto"/>
            </w:tcBorders>
            <w:tcPrChange w:id="184" w:author="Huawei-SL1" w:date="2020-10-19T20:14:00Z">
              <w:tcPr>
                <w:tcW w:w="2156" w:type="dxa"/>
                <w:gridSpan w:val="4"/>
                <w:vMerge/>
                <w:tcBorders>
                  <w:left w:val="single" w:sz="4" w:space="0" w:color="auto"/>
                  <w:bottom w:val="single" w:sz="6" w:space="0" w:color="auto"/>
                  <w:right w:val="single" w:sz="6" w:space="0" w:color="auto"/>
                </w:tcBorders>
              </w:tcPr>
            </w:tcPrChange>
          </w:tcPr>
          <w:p w14:paraId="194B3FEA" w14:textId="77777777" w:rsidR="00521D08" w:rsidRPr="005F7EB0" w:rsidRDefault="00521D08" w:rsidP="005A08A0">
            <w:pPr>
              <w:pStyle w:val="TAC"/>
              <w:rPr>
                <w:ins w:id="185" w:author="Huawei-SL1" w:date="2020-10-19T20:14:00Z"/>
              </w:rPr>
            </w:pPr>
          </w:p>
        </w:tc>
        <w:tc>
          <w:tcPr>
            <w:tcW w:w="1111" w:type="dxa"/>
            <w:gridSpan w:val="2"/>
            <w:tcPrChange w:id="186" w:author="Huawei-SL1" w:date="2020-10-19T20:14:00Z">
              <w:tcPr>
                <w:tcW w:w="1111" w:type="dxa"/>
                <w:gridSpan w:val="2"/>
              </w:tcPr>
            </w:tcPrChange>
          </w:tcPr>
          <w:p w14:paraId="76DFBDBC" w14:textId="77777777" w:rsidR="00521D08" w:rsidRPr="005F7EB0" w:rsidRDefault="00521D08" w:rsidP="005A08A0">
            <w:pPr>
              <w:pStyle w:val="TAL"/>
              <w:rPr>
                <w:ins w:id="187" w:author="Huawei-SL1" w:date="2020-10-19T20:14:00Z"/>
              </w:rPr>
            </w:pPr>
            <w:ins w:id="188" w:author="Huawei-SL1" w:date="2020-10-19T20:14:00Z">
              <w:r>
                <w:t>octet 3</w:t>
              </w:r>
            </w:ins>
          </w:p>
        </w:tc>
      </w:tr>
      <w:tr w:rsidR="00C90C01" w:rsidRPr="00FE320E" w:rsidDel="00523128" w14:paraId="742BBAF2" w14:textId="77777777" w:rsidTr="00521D08">
        <w:trPr>
          <w:cantSplit/>
          <w:jc w:val="center"/>
          <w:del w:id="189" w:author="Huawei-SL1" w:date="2020-10-16T14:45:00Z"/>
          <w:trPrChange w:id="190" w:author="Huawei-SL1" w:date="2020-10-19T20:14:00Z">
            <w:trPr>
              <w:cantSplit/>
              <w:jc w:val="center"/>
            </w:trPr>
          </w:trPrChange>
        </w:trPr>
        <w:tc>
          <w:tcPr>
            <w:tcW w:w="2960" w:type="dxa"/>
            <w:gridSpan w:val="8"/>
            <w:tcBorders>
              <w:top w:val="single" w:sz="4" w:space="0" w:color="auto"/>
              <w:right w:val="single" w:sz="4" w:space="0" w:color="auto"/>
            </w:tcBorders>
            <w:tcPrChange w:id="191" w:author="Huawei-SL1" w:date="2020-10-19T20:14:00Z">
              <w:tcPr>
                <w:tcW w:w="2957" w:type="dxa"/>
                <w:gridSpan w:val="8"/>
                <w:tcBorders>
                  <w:top w:val="single" w:sz="4" w:space="0" w:color="auto"/>
                  <w:right w:val="single" w:sz="4" w:space="0" w:color="auto"/>
                </w:tcBorders>
              </w:tcPr>
            </w:tcPrChange>
          </w:tcPr>
          <w:p w14:paraId="0644A4CB" w14:textId="77777777" w:rsidR="00C90C01" w:rsidRPr="004E051B" w:rsidDel="00523128" w:rsidRDefault="00C90C01" w:rsidP="002C07C5">
            <w:pPr>
              <w:pStyle w:val="TAC"/>
              <w:rPr>
                <w:del w:id="192" w:author="Huawei-SL1" w:date="2020-10-16T14:45:00Z"/>
              </w:rPr>
            </w:pPr>
            <w:del w:id="193" w:author="Huawei-SL1" w:date="2020-10-16T14:45:00Z">
              <w:r w:rsidDel="00523128">
                <w:delText>UE radio capability ID</w:delText>
              </w:r>
              <w:r w:rsidRPr="004E051B" w:rsidDel="00523128">
                <w:delText xml:space="preserve"> </w:delText>
              </w:r>
              <w:r w:rsidDel="00523128">
                <w:delText>availability</w:delText>
              </w:r>
            </w:del>
          </w:p>
          <w:p w14:paraId="1272C3C9" w14:textId="77777777" w:rsidR="00C90C01" w:rsidRPr="004E051B" w:rsidDel="00523128" w:rsidRDefault="00C90C01" w:rsidP="002C07C5">
            <w:pPr>
              <w:pStyle w:val="TAC"/>
              <w:rPr>
                <w:del w:id="194" w:author="Huawei-SL1" w:date="2020-10-16T14:45:00Z"/>
              </w:rPr>
            </w:pPr>
            <w:del w:id="195" w:author="Huawei-SL1" w:date="2020-10-16T14:45:00Z">
              <w:r w:rsidRPr="004E051B" w:rsidDel="00523128">
                <w:delText>IEI</w:delText>
              </w:r>
            </w:del>
          </w:p>
        </w:tc>
        <w:tc>
          <w:tcPr>
            <w:tcW w:w="749" w:type="dxa"/>
            <w:gridSpan w:val="4"/>
            <w:tcBorders>
              <w:top w:val="single" w:sz="4" w:space="0" w:color="auto"/>
              <w:right w:val="single" w:sz="4" w:space="0" w:color="auto"/>
            </w:tcBorders>
            <w:tcPrChange w:id="196" w:author="Huawei-SL1" w:date="2020-10-19T20:14:00Z">
              <w:tcPr>
                <w:tcW w:w="749" w:type="dxa"/>
                <w:gridSpan w:val="4"/>
                <w:tcBorders>
                  <w:top w:val="single" w:sz="4" w:space="0" w:color="auto"/>
                  <w:right w:val="single" w:sz="4" w:space="0" w:color="auto"/>
                </w:tcBorders>
              </w:tcPr>
            </w:tcPrChange>
          </w:tcPr>
          <w:p w14:paraId="57CDA6CC" w14:textId="77777777" w:rsidR="00C90C01" w:rsidRPr="004E051B" w:rsidDel="00523128" w:rsidRDefault="00C90C01" w:rsidP="002C07C5">
            <w:pPr>
              <w:pStyle w:val="TAC"/>
              <w:rPr>
                <w:del w:id="197" w:author="Huawei-SL1" w:date="2020-10-16T14:45:00Z"/>
              </w:rPr>
            </w:pPr>
            <w:del w:id="198" w:author="Huawei-SL1" w:date="2020-10-16T14:45:00Z">
              <w:r w:rsidRPr="004E051B" w:rsidDel="00523128">
                <w:delText>0</w:delText>
              </w:r>
            </w:del>
          </w:p>
          <w:p w14:paraId="0784C378" w14:textId="77777777" w:rsidR="00C90C01" w:rsidRPr="004E051B" w:rsidDel="00523128" w:rsidRDefault="00C90C01" w:rsidP="002C07C5">
            <w:pPr>
              <w:pStyle w:val="TAC"/>
              <w:rPr>
                <w:del w:id="199" w:author="Huawei-SL1" w:date="2020-10-16T14:45:00Z"/>
              </w:rPr>
            </w:pPr>
            <w:del w:id="200" w:author="Huawei-SL1" w:date="2020-10-16T14:45:00Z">
              <w:r w:rsidRPr="004E051B" w:rsidDel="00523128">
                <w:delText>spare</w:delText>
              </w:r>
            </w:del>
          </w:p>
        </w:tc>
        <w:tc>
          <w:tcPr>
            <w:tcW w:w="2249" w:type="dxa"/>
            <w:gridSpan w:val="4"/>
            <w:tcBorders>
              <w:top w:val="single" w:sz="4" w:space="0" w:color="auto"/>
              <w:right w:val="single" w:sz="4" w:space="0" w:color="auto"/>
            </w:tcBorders>
            <w:tcPrChange w:id="201" w:author="Huawei-SL1" w:date="2020-10-19T20:14:00Z">
              <w:tcPr>
                <w:tcW w:w="2249" w:type="dxa"/>
                <w:gridSpan w:val="4"/>
                <w:tcBorders>
                  <w:top w:val="single" w:sz="4" w:space="0" w:color="auto"/>
                  <w:right w:val="single" w:sz="4" w:space="0" w:color="auto"/>
                </w:tcBorders>
              </w:tcPr>
            </w:tcPrChange>
          </w:tcPr>
          <w:p w14:paraId="0B4B8087" w14:textId="77777777" w:rsidR="00C90C01" w:rsidRPr="004E051B" w:rsidDel="00523128" w:rsidRDefault="00C90C01" w:rsidP="002C07C5">
            <w:pPr>
              <w:pStyle w:val="TAC"/>
              <w:rPr>
                <w:del w:id="202" w:author="Huawei-SL1" w:date="2020-10-16T14:45:00Z"/>
              </w:rPr>
            </w:pPr>
            <w:del w:id="203" w:author="Huawei-SL1" w:date="2020-10-16T14:45:00Z">
              <w:r w:rsidDel="00523128">
                <w:delText>UE radio capability ID</w:delText>
              </w:r>
              <w:r w:rsidRPr="004E051B" w:rsidDel="00523128">
                <w:delText xml:space="preserve"> </w:delText>
              </w:r>
              <w:r w:rsidDel="00523128">
                <w:delText>availability</w:delText>
              </w:r>
            </w:del>
          </w:p>
          <w:p w14:paraId="6A8E7BC7" w14:textId="77777777" w:rsidR="00C90C01" w:rsidRPr="004E051B" w:rsidDel="00523128" w:rsidRDefault="00C90C01" w:rsidP="002C07C5">
            <w:pPr>
              <w:pStyle w:val="TAC"/>
              <w:rPr>
                <w:del w:id="204" w:author="Huawei-SL1" w:date="2020-10-16T14:45:00Z"/>
              </w:rPr>
            </w:pPr>
            <w:del w:id="205" w:author="Huawei-SL1" w:date="2020-10-16T14:45:00Z">
              <w:r w:rsidRPr="004E051B" w:rsidDel="00523128">
                <w:delText>value</w:delText>
              </w:r>
            </w:del>
          </w:p>
        </w:tc>
        <w:tc>
          <w:tcPr>
            <w:tcW w:w="1564" w:type="dxa"/>
            <w:gridSpan w:val="2"/>
            <w:tcBorders>
              <w:top w:val="nil"/>
              <w:left w:val="nil"/>
              <w:bottom w:val="nil"/>
              <w:right w:val="nil"/>
            </w:tcBorders>
            <w:tcPrChange w:id="206" w:author="Huawei-SL1" w:date="2020-10-19T20:14:00Z">
              <w:tcPr>
                <w:tcW w:w="1560" w:type="dxa"/>
                <w:gridSpan w:val="2"/>
                <w:tcBorders>
                  <w:top w:val="nil"/>
                  <w:left w:val="nil"/>
                  <w:bottom w:val="nil"/>
                  <w:right w:val="nil"/>
                </w:tcBorders>
              </w:tcPr>
            </w:tcPrChange>
          </w:tcPr>
          <w:p w14:paraId="772F7F18" w14:textId="77777777" w:rsidR="00C90C01" w:rsidRPr="004E051B" w:rsidDel="00523128" w:rsidRDefault="00C90C01" w:rsidP="002C07C5">
            <w:pPr>
              <w:pStyle w:val="TAL"/>
              <w:rPr>
                <w:del w:id="207" w:author="Huawei-SL1" w:date="2020-10-16T14:45:00Z"/>
              </w:rPr>
            </w:pPr>
            <w:del w:id="208" w:author="Huawei-SL1" w:date="2020-10-16T14:45:00Z">
              <w:r w:rsidRPr="004E051B" w:rsidDel="00523128">
                <w:delText>octet 1</w:delText>
              </w:r>
            </w:del>
          </w:p>
        </w:tc>
      </w:tr>
    </w:tbl>
    <w:p w14:paraId="4CAFC03D" w14:textId="77777777" w:rsidR="00C90C01" w:rsidRPr="00FE320E" w:rsidRDefault="00C90C01" w:rsidP="00C90C01">
      <w:pPr>
        <w:pStyle w:val="TAN"/>
      </w:pPr>
    </w:p>
    <w:p w14:paraId="0D6EB469" w14:textId="77777777" w:rsidR="00C90C01" w:rsidRPr="00CC3233" w:rsidRDefault="00C90C01" w:rsidP="00C90C01">
      <w:pPr>
        <w:pStyle w:val="TF"/>
        <w:rPr>
          <w:lang w:val="fr-FR"/>
        </w:rPr>
      </w:pPr>
      <w:r w:rsidRPr="00CC3233">
        <w:rPr>
          <w:lang w:val="fr-FR"/>
        </w:rPr>
        <w:t>Figure</w:t>
      </w:r>
      <w:r w:rsidRPr="00FE320E">
        <w:t> </w:t>
      </w:r>
      <w:r>
        <w:rPr>
          <w:lang w:val="fr-FR"/>
        </w:rPr>
        <w:t>9.9.3.58.1</w:t>
      </w:r>
      <w:r w:rsidRPr="00CC3233">
        <w:rPr>
          <w:lang w:val="fr-FR"/>
        </w:rPr>
        <w:t xml:space="preserve">: </w:t>
      </w:r>
      <w:r>
        <w:rPr>
          <w:lang w:val="fr-FR"/>
        </w:rPr>
        <w:t>UE radio capability ID availability</w:t>
      </w:r>
      <w:r w:rsidRPr="00CC3233">
        <w:rPr>
          <w:lang w:val="fr-FR"/>
        </w:rPr>
        <w:t xml:space="preserve"> information element</w:t>
      </w:r>
    </w:p>
    <w:p w14:paraId="6B0BE839" w14:textId="77777777" w:rsidR="00C90C01" w:rsidRPr="002D2E8A" w:rsidRDefault="00C90C01" w:rsidP="00C90C01">
      <w:pPr>
        <w:pStyle w:val="TH"/>
      </w:pPr>
      <w:r w:rsidRPr="002D2E8A">
        <w:t>Table</w:t>
      </w:r>
      <w:r w:rsidRPr="00FE320E">
        <w:t> </w:t>
      </w:r>
      <w:r>
        <w:t>9.9.3.58.1</w:t>
      </w:r>
      <w:r w:rsidRPr="002D2E8A">
        <w:t>: UE radio capability ID availability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90C01" w:rsidRPr="00FE320E" w14:paraId="119ED7B9" w14:textId="77777777" w:rsidTr="002C07C5">
        <w:trPr>
          <w:cantSplit/>
          <w:jc w:val="center"/>
        </w:trPr>
        <w:tc>
          <w:tcPr>
            <w:tcW w:w="7087" w:type="dxa"/>
            <w:gridSpan w:val="5"/>
          </w:tcPr>
          <w:p w14:paraId="42D8C8DE" w14:textId="77777777" w:rsidR="00C90C01" w:rsidRPr="004E051B" w:rsidRDefault="00C90C01" w:rsidP="002C07C5">
            <w:pPr>
              <w:pStyle w:val="TAL"/>
            </w:pPr>
            <w:r>
              <w:t>UE radio capability ID</w:t>
            </w:r>
            <w:r w:rsidRPr="004E051B">
              <w:t xml:space="preserve"> </w:t>
            </w:r>
            <w:r>
              <w:t>availability</w:t>
            </w:r>
            <w:r w:rsidRPr="004E051B">
              <w:t xml:space="preserve"> value (</w:t>
            </w:r>
            <w:ins w:id="209" w:author="Huawei-SL1" w:date="2020-10-16T14:50:00Z">
              <w:r>
                <w:t xml:space="preserve">bits 3 to 1 of </w:t>
              </w:r>
            </w:ins>
            <w:r w:rsidRPr="004E051B">
              <w:t xml:space="preserve">octet </w:t>
            </w:r>
            <w:ins w:id="210" w:author="Huawei-SL1" w:date="2020-10-16T14:50:00Z">
              <w:r>
                <w:t>3</w:t>
              </w:r>
            </w:ins>
            <w:del w:id="211" w:author="Huawei-SL1" w:date="2020-10-16T14:50:00Z">
              <w:r w:rsidRPr="004E051B" w:rsidDel="00DB6E8D">
                <w:delText>1</w:delText>
              </w:r>
            </w:del>
            <w:r w:rsidRPr="004E051B">
              <w:t>)</w:t>
            </w:r>
          </w:p>
        </w:tc>
      </w:tr>
      <w:tr w:rsidR="00C90C01" w:rsidRPr="00FE320E" w14:paraId="7F8ED0DE" w14:textId="77777777" w:rsidTr="002C07C5">
        <w:trPr>
          <w:cantSplit/>
          <w:jc w:val="center"/>
        </w:trPr>
        <w:tc>
          <w:tcPr>
            <w:tcW w:w="7087" w:type="dxa"/>
            <w:gridSpan w:val="5"/>
          </w:tcPr>
          <w:p w14:paraId="15C69D57" w14:textId="77777777" w:rsidR="00C90C01" w:rsidRPr="004E051B" w:rsidRDefault="00C90C01" w:rsidP="002C07C5">
            <w:pPr>
              <w:pStyle w:val="TAL"/>
            </w:pPr>
            <w:r w:rsidRPr="004E051B">
              <w:t>Bits</w:t>
            </w:r>
          </w:p>
        </w:tc>
      </w:tr>
      <w:tr w:rsidR="00C90C01" w:rsidRPr="00FE320E" w14:paraId="0F8F1526" w14:textId="77777777" w:rsidTr="002C07C5">
        <w:trPr>
          <w:cantSplit/>
          <w:jc w:val="center"/>
        </w:trPr>
        <w:tc>
          <w:tcPr>
            <w:tcW w:w="284" w:type="dxa"/>
          </w:tcPr>
          <w:p w14:paraId="24EFD2AE" w14:textId="77777777" w:rsidR="00C90C01" w:rsidRPr="004E051B" w:rsidRDefault="00C90C01" w:rsidP="002C07C5">
            <w:pPr>
              <w:pStyle w:val="TAH"/>
            </w:pPr>
            <w:r w:rsidRPr="004E051B">
              <w:t>3</w:t>
            </w:r>
          </w:p>
        </w:tc>
        <w:tc>
          <w:tcPr>
            <w:tcW w:w="284" w:type="dxa"/>
          </w:tcPr>
          <w:p w14:paraId="1F7224C5" w14:textId="77777777" w:rsidR="00C90C01" w:rsidRPr="004E051B" w:rsidRDefault="00C90C01" w:rsidP="002C07C5">
            <w:pPr>
              <w:pStyle w:val="TAH"/>
            </w:pPr>
            <w:r w:rsidRPr="004E051B">
              <w:t>2</w:t>
            </w:r>
          </w:p>
        </w:tc>
        <w:tc>
          <w:tcPr>
            <w:tcW w:w="283" w:type="dxa"/>
          </w:tcPr>
          <w:p w14:paraId="78F95EF2" w14:textId="77777777" w:rsidR="00C90C01" w:rsidRPr="004E051B" w:rsidRDefault="00C90C01" w:rsidP="002C07C5">
            <w:pPr>
              <w:pStyle w:val="TAH"/>
            </w:pPr>
            <w:r w:rsidRPr="004E051B">
              <w:t>1</w:t>
            </w:r>
          </w:p>
        </w:tc>
        <w:tc>
          <w:tcPr>
            <w:tcW w:w="283" w:type="dxa"/>
          </w:tcPr>
          <w:p w14:paraId="11BC71C3" w14:textId="77777777" w:rsidR="00C90C01" w:rsidRPr="004E051B" w:rsidRDefault="00C90C01" w:rsidP="002C07C5">
            <w:pPr>
              <w:pStyle w:val="TAH"/>
            </w:pPr>
          </w:p>
        </w:tc>
        <w:tc>
          <w:tcPr>
            <w:tcW w:w="5953" w:type="dxa"/>
          </w:tcPr>
          <w:p w14:paraId="05650575" w14:textId="77777777" w:rsidR="00C90C01" w:rsidRPr="004E051B" w:rsidRDefault="00C90C01" w:rsidP="002C07C5">
            <w:pPr>
              <w:pStyle w:val="TAL"/>
            </w:pPr>
          </w:p>
        </w:tc>
      </w:tr>
      <w:tr w:rsidR="00C90C01" w:rsidRPr="00FE320E" w14:paraId="1C2CAE00" w14:textId="77777777" w:rsidTr="002C07C5">
        <w:trPr>
          <w:cantSplit/>
          <w:jc w:val="center"/>
        </w:trPr>
        <w:tc>
          <w:tcPr>
            <w:tcW w:w="284" w:type="dxa"/>
          </w:tcPr>
          <w:p w14:paraId="7F2B1CC1" w14:textId="77777777" w:rsidR="00C90C01" w:rsidRPr="004E051B" w:rsidRDefault="00C90C01" w:rsidP="002C07C5">
            <w:pPr>
              <w:pStyle w:val="TAC"/>
            </w:pPr>
            <w:r w:rsidRPr="004E051B">
              <w:t>0</w:t>
            </w:r>
          </w:p>
        </w:tc>
        <w:tc>
          <w:tcPr>
            <w:tcW w:w="284" w:type="dxa"/>
          </w:tcPr>
          <w:p w14:paraId="33FB2308" w14:textId="77777777" w:rsidR="00C90C01" w:rsidRPr="004E051B" w:rsidRDefault="00C90C01" w:rsidP="002C07C5">
            <w:pPr>
              <w:pStyle w:val="TAC"/>
            </w:pPr>
            <w:r w:rsidRPr="004E051B">
              <w:t>0</w:t>
            </w:r>
          </w:p>
        </w:tc>
        <w:tc>
          <w:tcPr>
            <w:tcW w:w="283" w:type="dxa"/>
          </w:tcPr>
          <w:p w14:paraId="447BBAC1" w14:textId="77777777" w:rsidR="00C90C01" w:rsidRPr="004E051B" w:rsidRDefault="00C90C01" w:rsidP="002C07C5">
            <w:pPr>
              <w:pStyle w:val="TAC"/>
            </w:pPr>
            <w:r w:rsidRPr="004E051B">
              <w:t>0</w:t>
            </w:r>
          </w:p>
        </w:tc>
        <w:tc>
          <w:tcPr>
            <w:tcW w:w="283" w:type="dxa"/>
          </w:tcPr>
          <w:p w14:paraId="59B85794" w14:textId="77777777" w:rsidR="00C90C01" w:rsidRPr="004E051B" w:rsidRDefault="00C90C01" w:rsidP="002C07C5">
            <w:pPr>
              <w:pStyle w:val="TAC"/>
            </w:pPr>
          </w:p>
        </w:tc>
        <w:tc>
          <w:tcPr>
            <w:tcW w:w="5953" w:type="dxa"/>
          </w:tcPr>
          <w:p w14:paraId="10049DF6" w14:textId="77777777" w:rsidR="00C90C01" w:rsidRPr="004E051B" w:rsidRDefault="00C90C01" w:rsidP="002C07C5">
            <w:pPr>
              <w:pStyle w:val="TAL"/>
            </w:pPr>
            <w:r>
              <w:t>UE radio capability ID</w:t>
            </w:r>
            <w:r w:rsidRPr="004E051B">
              <w:t xml:space="preserve"> </w:t>
            </w:r>
            <w:r>
              <w:t>not available</w:t>
            </w:r>
          </w:p>
        </w:tc>
      </w:tr>
      <w:tr w:rsidR="00C90C01" w:rsidRPr="00FE320E" w14:paraId="11CC185F" w14:textId="77777777" w:rsidTr="002C07C5">
        <w:trPr>
          <w:cantSplit/>
          <w:jc w:val="center"/>
        </w:trPr>
        <w:tc>
          <w:tcPr>
            <w:tcW w:w="284" w:type="dxa"/>
          </w:tcPr>
          <w:p w14:paraId="791C0259" w14:textId="77777777" w:rsidR="00C90C01" w:rsidRPr="004E051B" w:rsidRDefault="00C90C01" w:rsidP="002C07C5">
            <w:pPr>
              <w:pStyle w:val="TAC"/>
            </w:pPr>
            <w:r w:rsidRPr="004E051B">
              <w:t>0</w:t>
            </w:r>
          </w:p>
        </w:tc>
        <w:tc>
          <w:tcPr>
            <w:tcW w:w="284" w:type="dxa"/>
          </w:tcPr>
          <w:p w14:paraId="4293140E" w14:textId="77777777" w:rsidR="00C90C01" w:rsidRPr="004E051B" w:rsidRDefault="00C90C01" w:rsidP="002C07C5">
            <w:pPr>
              <w:pStyle w:val="TAC"/>
            </w:pPr>
            <w:r w:rsidRPr="004E051B">
              <w:t>0</w:t>
            </w:r>
          </w:p>
        </w:tc>
        <w:tc>
          <w:tcPr>
            <w:tcW w:w="283" w:type="dxa"/>
          </w:tcPr>
          <w:p w14:paraId="1F754384" w14:textId="77777777" w:rsidR="00C90C01" w:rsidRPr="004E051B" w:rsidRDefault="00C90C01" w:rsidP="002C07C5">
            <w:pPr>
              <w:pStyle w:val="TAC"/>
            </w:pPr>
            <w:r w:rsidRPr="004E051B">
              <w:t>1</w:t>
            </w:r>
          </w:p>
        </w:tc>
        <w:tc>
          <w:tcPr>
            <w:tcW w:w="283" w:type="dxa"/>
          </w:tcPr>
          <w:p w14:paraId="70ABDE0A" w14:textId="77777777" w:rsidR="00C90C01" w:rsidRPr="004E051B" w:rsidRDefault="00C90C01" w:rsidP="002C07C5">
            <w:pPr>
              <w:pStyle w:val="TAC"/>
            </w:pPr>
          </w:p>
        </w:tc>
        <w:tc>
          <w:tcPr>
            <w:tcW w:w="5953" w:type="dxa"/>
          </w:tcPr>
          <w:p w14:paraId="0C722397" w14:textId="77777777" w:rsidR="00C90C01" w:rsidRPr="004E051B" w:rsidRDefault="00C90C01" w:rsidP="002C07C5">
            <w:pPr>
              <w:pStyle w:val="TAL"/>
            </w:pPr>
            <w:r>
              <w:t>UE radio capability ID</w:t>
            </w:r>
            <w:r w:rsidRPr="004E051B">
              <w:t xml:space="preserve"> </w:t>
            </w:r>
            <w:r>
              <w:t>available</w:t>
            </w:r>
          </w:p>
        </w:tc>
      </w:tr>
      <w:tr w:rsidR="00C90C01" w:rsidRPr="00FE320E" w14:paraId="04AE2C97" w14:textId="77777777" w:rsidTr="002C07C5">
        <w:trPr>
          <w:cantSplit/>
          <w:jc w:val="center"/>
        </w:trPr>
        <w:tc>
          <w:tcPr>
            <w:tcW w:w="7087" w:type="dxa"/>
            <w:gridSpan w:val="5"/>
          </w:tcPr>
          <w:p w14:paraId="5DCFB70C" w14:textId="77777777" w:rsidR="00C90C01" w:rsidRPr="004E051B" w:rsidRDefault="00C90C01" w:rsidP="002C07C5">
            <w:pPr>
              <w:pStyle w:val="TAL"/>
            </w:pPr>
          </w:p>
        </w:tc>
      </w:tr>
      <w:tr w:rsidR="00C90C01" w:rsidRPr="00FE320E" w14:paraId="4EEB244C" w14:textId="77777777" w:rsidTr="002C07C5">
        <w:trPr>
          <w:cantSplit/>
          <w:jc w:val="center"/>
        </w:trPr>
        <w:tc>
          <w:tcPr>
            <w:tcW w:w="7087" w:type="dxa"/>
            <w:gridSpan w:val="5"/>
          </w:tcPr>
          <w:p w14:paraId="28F15F8B" w14:textId="77777777" w:rsidR="00C90C01" w:rsidRPr="004E051B" w:rsidRDefault="00C90C01" w:rsidP="002C07C5">
            <w:pPr>
              <w:pStyle w:val="TAL"/>
            </w:pPr>
            <w:r w:rsidRPr="004E051B">
              <w:t>All other values are interpreted as</w:t>
            </w:r>
            <w:r>
              <w:t xml:space="preserve"> UE radio capability ID not available</w:t>
            </w:r>
            <w:r w:rsidRPr="004E051B">
              <w:t xml:space="preserve"> by this version of the protocol.</w:t>
            </w:r>
          </w:p>
        </w:tc>
      </w:tr>
      <w:tr w:rsidR="00C90C01" w:rsidRPr="00FE320E" w14:paraId="1353DF00" w14:textId="77777777" w:rsidTr="002C07C5">
        <w:trPr>
          <w:cantSplit/>
          <w:jc w:val="center"/>
        </w:trPr>
        <w:tc>
          <w:tcPr>
            <w:tcW w:w="7087" w:type="dxa"/>
            <w:gridSpan w:val="5"/>
          </w:tcPr>
          <w:p w14:paraId="2DDC586B" w14:textId="77777777" w:rsidR="00C90C01" w:rsidRDefault="00C90C01" w:rsidP="002C07C5">
            <w:pPr>
              <w:pStyle w:val="TAL"/>
              <w:rPr>
                <w:ins w:id="212" w:author="Huawei-SL1" w:date="2020-10-16T14:51:00Z"/>
              </w:rPr>
            </w:pPr>
          </w:p>
          <w:p w14:paraId="7938CE6B" w14:textId="77777777" w:rsidR="00C90C01" w:rsidRPr="004E051B" w:rsidRDefault="00C90C01" w:rsidP="002C07C5">
            <w:pPr>
              <w:pStyle w:val="TAL"/>
            </w:pPr>
            <w:ins w:id="213" w:author="Huawei-SL1" w:date="2020-10-16T14:51:00Z">
              <w:r>
                <w:t>Bits 4</w:t>
              </w:r>
              <w:r w:rsidRPr="00E80926">
                <w:t xml:space="preserve"> to 8 of octet 3 are spare and shall be coded as zero.</w:t>
              </w:r>
            </w:ins>
          </w:p>
        </w:tc>
      </w:tr>
    </w:tbl>
    <w:p w14:paraId="139ECDDB" w14:textId="77777777" w:rsidR="00C90C01" w:rsidRDefault="00C90C01" w:rsidP="00C90C01">
      <w:pPr>
        <w:rPr>
          <w:noProof/>
        </w:rPr>
      </w:pPr>
    </w:p>
    <w:p w14:paraId="4A685653" w14:textId="77777777" w:rsidR="00FB28C9" w:rsidRPr="00C21836" w:rsidRDefault="00FB28C9" w:rsidP="00FB28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4" w:name="_Toc20218665"/>
      <w:bookmarkStart w:id="215" w:name="_Toc27744553"/>
      <w:bookmarkStart w:id="216" w:name="_Toc35960127"/>
      <w:bookmarkStart w:id="217" w:name="_Toc45203565"/>
      <w:bookmarkStart w:id="218" w:name="_Toc45700941"/>
      <w:bookmarkStart w:id="219" w:name="_Toc5192067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C487D8" w14:textId="77777777" w:rsidR="00FB28C9" w:rsidRPr="00CC0C94" w:rsidRDefault="00FB28C9" w:rsidP="00FB28C9">
      <w:pPr>
        <w:pStyle w:val="4"/>
      </w:pPr>
      <w:bookmarkStart w:id="220" w:name="_GoBack"/>
      <w:bookmarkEnd w:id="220"/>
      <w:r>
        <w:t>9.9.3.59</w:t>
      </w:r>
      <w:r w:rsidRPr="00CC0C94">
        <w:tab/>
      </w:r>
      <w:r>
        <w:t>UE radio capability ID</w:t>
      </w:r>
      <w:r w:rsidRPr="00CC0C94">
        <w:t xml:space="preserve"> request</w:t>
      </w:r>
      <w:bookmarkEnd w:id="214"/>
      <w:bookmarkEnd w:id="215"/>
      <w:bookmarkEnd w:id="216"/>
      <w:bookmarkEnd w:id="217"/>
      <w:bookmarkEnd w:id="218"/>
      <w:bookmarkEnd w:id="219"/>
    </w:p>
    <w:p w14:paraId="519C2D34" w14:textId="77777777" w:rsidR="00FB28C9" w:rsidRPr="00FE320E" w:rsidRDefault="00FB28C9" w:rsidP="00FB28C9">
      <w:r w:rsidRPr="00FE320E">
        <w:t>The purpose of the</w:t>
      </w:r>
      <w:r>
        <w:t xml:space="preserve"> UE radio capability ID request</w:t>
      </w:r>
      <w:r w:rsidRPr="00FE320E">
        <w:rPr>
          <w:i/>
        </w:rPr>
        <w:t xml:space="preserve"> </w:t>
      </w:r>
      <w:r w:rsidRPr="00FE320E">
        <w:t xml:space="preserve">information element is to indicate that the </w:t>
      </w:r>
      <w:r>
        <w:t>UE radio capability ID</w:t>
      </w:r>
      <w:r w:rsidRPr="00FE320E">
        <w:t xml:space="preserve"> shall be included by the </w:t>
      </w:r>
      <w:r>
        <w:t>UE</w:t>
      </w:r>
      <w:r w:rsidRPr="00FE320E">
        <w:t xml:space="preserve"> in the </w:t>
      </w:r>
      <w:r>
        <w:t>SECURITY MODE COMPLETE</w:t>
      </w:r>
      <w:r w:rsidRPr="00FE320E">
        <w:t xml:space="preserve"> message.</w:t>
      </w:r>
    </w:p>
    <w:p w14:paraId="6F7F0585" w14:textId="77777777" w:rsidR="00FB28C9" w:rsidRPr="00FE320E" w:rsidRDefault="00FB28C9" w:rsidP="00FB28C9">
      <w:r w:rsidRPr="00FE320E">
        <w:lastRenderedPageBreak/>
        <w:t>The</w:t>
      </w:r>
      <w:r>
        <w:t xml:space="preserve"> UE radio capability ID request</w:t>
      </w:r>
      <w:r w:rsidRPr="00FE320E">
        <w:rPr>
          <w:i/>
        </w:rPr>
        <w:t xml:space="preserve"> </w:t>
      </w:r>
      <w:r w:rsidRPr="00FE320E">
        <w:t xml:space="preserve">is a type </w:t>
      </w:r>
      <w:r>
        <w:t>4</w:t>
      </w:r>
      <w:r w:rsidRPr="00FE320E">
        <w:t xml:space="preserve"> information element</w:t>
      </w:r>
      <w:r>
        <w:t xml:space="preserve"> with a length of 3 octets</w:t>
      </w:r>
      <w:r w:rsidRPr="00FE320E">
        <w:t>.</w:t>
      </w:r>
    </w:p>
    <w:p w14:paraId="7703B327" w14:textId="77777777" w:rsidR="00FB28C9" w:rsidRPr="00FE320E" w:rsidRDefault="00FB28C9" w:rsidP="00FB28C9">
      <w:r w:rsidRPr="00FE320E">
        <w:t>The</w:t>
      </w:r>
      <w:r>
        <w:t xml:space="preserve"> UE radio capability ID request</w:t>
      </w:r>
      <w:r w:rsidRPr="00FE320E">
        <w:rPr>
          <w:i/>
        </w:rPr>
        <w:t xml:space="preserve"> </w:t>
      </w:r>
      <w:r w:rsidRPr="00FE320E">
        <w:t>information element is coded as shown in figure </w:t>
      </w:r>
      <w:r>
        <w:t>9.9.3.59.1</w:t>
      </w:r>
      <w:r w:rsidRPr="00FE320E">
        <w:t xml:space="preserve"> and table </w:t>
      </w:r>
      <w:r>
        <w:t>9.9.3.59.1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B28C9" w:rsidRPr="00CC0C94" w14:paraId="1815B86F" w14:textId="77777777" w:rsidTr="00271B75">
        <w:trPr>
          <w:gridBefore w:val="1"/>
          <w:wBefore w:w="150" w:type="dxa"/>
          <w:cantSplit/>
          <w:jc w:val="center"/>
        </w:trPr>
        <w:tc>
          <w:tcPr>
            <w:tcW w:w="710" w:type="dxa"/>
            <w:gridSpan w:val="2"/>
            <w:tcBorders>
              <w:top w:val="nil"/>
              <w:left w:val="nil"/>
              <w:bottom w:val="nil"/>
              <w:right w:val="nil"/>
            </w:tcBorders>
          </w:tcPr>
          <w:p w14:paraId="63FCD87A" w14:textId="77777777" w:rsidR="00FB28C9" w:rsidRPr="00CC0C94" w:rsidRDefault="00FB28C9" w:rsidP="00271B75">
            <w:pPr>
              <w:pStyle w:val="TAC"/>
            </w:pPr>
            <w:r w:rsidRPr="00CC0C94">
              <w:t>8</w:t>
            </w:r>
          </w:p>
        </w:tc>
        <w:tc>
          <w:tcPr>
            <w:tcW w:w="720" w:type="dxa"/>
            <w:gridSpan w:val="2"/>
            <w:tcBorders>
              <w:top w:val="nil"/>
              <w:left w:val="nil"/>
              <w:bottom w:val="nil"/>
              <w:right w:val="nil"/>
            </w:tcBorders>
          </w:tcPr>
          <w:p w14:paraId="76099D27" w14:textId="77777777" w:rsidR="00FB28C9" w:rsidRPr="00CC0C94" w:rsidRDefault="00FB28C9" w:rsidP="00271B75">
            <w:pPr>
              <w:pStyle w:val="TAC"/>
            </w:pPr>
            <w:r w:rsidRPr="00CC0C94">
              <w:t>7</w:t>
            </w:r>
          </w:p>
        </w:tc>
        <w:tc>
          <w:tcPr>
            <w:tcW w:w="720" w:type="dxa"/>
            <w:gridSpan w:val="2"/>
            <w:tcBorders>
              <w:top w:val="nil"/>
              <w:left w:val="nil"/>
              <w:bottom w:val="nil"/>
              <w:right w:val="nil"/>
            </w:tcBorders>
          </w:tcPr>
          <w:p w14:paraId="69DEE364" w14:textId="77777777" w:rsidR="00FB28C9" w:rsidRPr="00CC0C94" w:rsidRDefault="00FB28C9" w:rsidP="00271B75">
            <w:pPr>
              <w:pStyle w:val="TAC"/>
            </w:pPr>
            <w:r w:rsidRPr="00CC0C94">
              <w:t>6</w:t>
            </w:r>
          </w:p>
        </w:tc>
        <w:tc>
          <w:tcPr>
            <w:tcW w:w="720" w:type="dxa"/>
            <w:gridSpan w:val="2"/>
            <w:tcBorders>
              <w:top w:val="nil"/>
              <w:left w:val="nil"/>
              <w:bottom w:val="nil"/>
              <w:right w:val="nil"/>
            </w:tcBorders>
          </w:tcPr>
          <w:p w14:paraId="26C667D8" w14:textId="77777777" w:rsidR="00FB28C9" w:rsidRPr="00CC0C94" w:rsidRDefault="00FB28C9" w:rsidP="00271B75">
            <w:pPr>
              <w:pStyle w:val="TAC"/>
            </w:pPr>
            <w:r w:rsidRPr="00CC0C94">
              <w:t>5</w:t>
            </w:r>
          </w:p>
        </w:tc>
        <w:tc>
          <w:tcPr>
            <w:tcW w:w="720" w:type="dxa"/>
            <w:gridSpan w:val="2"/>
            <w:tcBorders>
              <w:top w:val="nil"/>
              <w:left w:val="nil"/>
              <w:bottom w:val="nil"/>
              <w:right w:val="nil"/>
            </w:tcBorders>
          </w:tcPr>
          <w:p w14:paraId="248A8E41" w14:textId="77777777" w:rsidR="00FB28C9" w:rsidRPr="00CC0C94" w:rsidRDefault="00FB28C9" w:rsidP="00271B75">
            <w:pPr>
              <w:pStyle w:val="TAC"/>
            </w:pPr>
            <w:r w:rsidRPr="00CC0C94">
              <w:t>4</w:t>
            </w:r>
          </w:p>
        </w:tc>
        <w:tc>
          <w:tcPr>
            <w:tcW w:w="720" w:type="dxa"/>
            <w:gridSpan w:val="2"/>
            <w:tcBorders>
              <w:top w:val="nil"/>
              <w:left w:val="nil"/>
              <w:bottom w:val="nil"/>
              <w:right w:val="nil"/>
            </w:tcBorders>
          </w:tcPr>
          <w:p w14:paraId="728023B5" w14:textId="77777777" w:rsidR="00FB28C9" w:rsidRPr="00CC0C94" w:rsidRDefault="00FB28C9" w:rsidP="00271B75">
            <w:pPr>
              <w:pStyle w:val="TAC"/>
            </w:pPr>
            <w:r w:rsidRPr="00CC0C94">
              <w:t>3</w:t>
            </w:r>
          </w:p>
        </w:tc>
        <w:tc>
          <w:tcPr>
            <w:tcW w:w="720" w:type="dxa"/>
            <w:gridSpan w:val="2"/>
            <w:tcBorders>
              <w:top w:val="nil"/>
              <w:left w:val="nil"/>
              <w:bottom w:val="nil"/>
              <w:right w:val="nil"/>
            </w:tcBorders>
          </w:tcPr>
          <w:p w14:paraId="38E6DDA0" w14:textId="77777777" w:rsidR="00FB28C9" w:rsidRPr="00CC0C94" w:rsidRDefault="00FB28C9" w:rsidP="00271B75">
            <w:pPr>
              <w:pStyle w:val="TAC"/>
            </w:pPr>
            <w:r w:rsidRPr="00CC0C94">
              <w:t>2</w:t>
            </w:r>
          </w:p>
        </w:tc>
        <w:tc>
          <w:tcPr>
            <w:tcW w:w="730" w:type="dxa"/>
            <w:gridSpan w:val="2"/>
            <w:tcBorders>
              <w:top w:val="nil"/>
              <w:left w:val="nil"/>
              <w:bottom w:val="nil"/>
              <w:right w:val="nil"/>
            </w:tcBorders>
          </w:tcPr>
          <w:p w14:paraId="0BD11B2B" w14:textId="77777777" w:rsidR="00FB28C9" w:rsidRPr="00CC0C94" w:rsidRDefault="00FB28C9" w:rsidP="00271B75">
            <w:pPr>
              <w:pStyle w:val="TAC"/>
            </w:pPr>
            <w:r w:rsidRPr="00CC0C94">
              <w:t>1</w:t>
            </w:r>
          </w:p>
        </w:tc>
        <w:tc>
          <w:tcPr>
            <w:tcW w:w="1161" w:type="dxa"/>
            <w:gridSpan w:val="2"/>
            <w:tcBorders>
              <w:top w:val="nil"/>
              <w:left w:val="nil"/>
              <w:bottom w:val="nil"/>
              <w:right w:val="nil"/>
            </w:tcBorders>
          </w:tcPr>
          <w:p w14:paraId="700C0481" w14:textId="77777777" w:rsidR="00FB28C9" w:rsidRPr="00CC0C94" w:rsidRDefault="00FB28C9" w:rsidP="00271B75">
            <w:pPr>
              <w:pStyle w:val="TAC"/>
            </w:pPr>
          </w:p>
        </w:tc>
      </w:tr>
      <w:tr w:rsidR="00FB28C9" w:rsidRPr="00CC0C94" w14:paraId="6ACB4DCE" w14:textId="77777777" w:rsidTr="00271B75">
        <w:trPr>
          <w:gridAfter w:val="1"/>
          <w:wAfter w:w="165" w:type="dxa"/>
          <w:cantSplit/>
          <w:jc w:val="center"/>
        </w:trPr>
        <w:tc>
          <w:tcPr>
            <w:tcW w:w="5769" w:type="dxa"/>
            <w:gridSpan w:val="16"/>
            <w:tcBorders>
              <w:top w:val="single" w:sz="4" w:space="0" w:color="auto"/>
              <w:right w:val="single" w:sz="4" w:space="0" w:color="auto"/>
            </w:tcBorders>
          </w:tcPr>
          <w:p w14:paraId="14513FA3" w14:textId="6E0989EB" w:rsidR="00FB28C9" w:rsidRPr="00CC0C94" w:rsidRDefault="00FB28C9" w:rsidP="00271B75">
            <w:pPr>
              <w:pStyle w:val="TAC"/>
            </w:pPr>
            <w:r>
              <w:t xml:space="preserve">UE radio capability ID </w:t>
            </w:r>
            <w:ins w:id="221" w:author="Huawei-SL1" w:date="2020-10-21T20:52:00Z">
              <w:r w:rsidR="001A62CF" w:rsidRPr="00AE18A9">
                <w:t>request</w:t>
              </w:r>
            </w:ins>
            <w:del w:id="222" w:author="Huawei-SL1" w:date="2020-10-21T20:52:00Z">
              <w:r w:rsidDel="001A62CF">
                <w:delText>availability</w:delText>
              </w:r>
            </w:del>
            <w:r w:rsidRPr="00CC0C94">
              <w:t xml:space="preserve"> IEI</w:t>
            </w:r>
          </w:p>
        </w:tc>
        <w:tc>
          <w:tcPr>
            <w:tcW w:w="1137" w:type="dxa"/>
            <w:gridSpan w:val="2"/>
            <w:tcBorders>
              <w:top w:val="nil"/>
              <w:left w:val="nil"/>
              <w:bottom w:val="nil"/>
              <w:right w:val="nil"/>
            </w:tcBorders>
          </w:tcPr>
          <w:p w14:paraId="0C03045E" w14:textId="77777777" w:rsidR="00FB28C9" w:rsidRPr="00CC0C94" w:rsidRDefault="00FB28C9" w:rsidP="00271B75">
            <w:pPr>
              <w:pStyle w:val="TAL"/>
            </w:pPr>
            <w:r w:rsidRPr="00CC0C94">
              <w:t>octet 1</w:t>
            </w:r>
          </w:p>
        </w:tc>
      </w:tr>
      <w:tr w:rsidR="00FB28C9" w:rsidRPr="00CC0C94" w14:paraId="4793DB44" w14:textId="77777777" w:rsidTr="00271B75">
        <w:trPr>
          <w:gridAfter w:val="1"/>
          <w:wAfter w:w="165" w:type="dxa"/>
          <w:cantSplit/>
          <w:jc w:val="center"/>
        </w:trPr>
        <w:tc>
          <w:tcPr>
            <w:tcW w:w="5769" w:type="dxa"/>
            <w:gridSpan w:val="16"/>
            <w:tcBorders>
              <w:top w:val="single" w:sz="4" w:space="0" w:color="auto"/>
              <w:right w:val="single" w:sz="4" w:space="0" w:color="auto"/>
            </w:tcBorders>
          </w:tcPr>
          <w:p w14:paraId="1474D8DE" w14:textId="4AF0DF75" w:rsidR="00FB28C9" w:rsidRPr="00CC0C94" w:rsidRDefault="00FB28C9" w:rsidP="00271B75">
            <w:pPr>
              <w:pStyle w:val="TAC"/>
            </w:pPr>
            <w:r w:rsidRPr="00CC0C94">
              <w:t xml:space="preserve">Length of </w:t>
            </w:r>
            <w:r>
              <w:t xml:space="preserve">UE radio capability ID </w:t>
            </w:r>
            <w:ins w:id="223" w:author="Huawei-SL1" w:date="2020-10-21T20:52:00Z">
              <w:r w:rsidR="001A62CF" w:rsidRPr="00AE18A9">
                <w:t>request</w:t>
              </w:r>
            </w:ins>
            <w:del w:id="224" w:author="Huawei-SL1" w:date="2020-10-21T20:52:00Z">
              <w:r w:rsidDel="001A62CF">
                <w:delText>availability</w:delText>
              </w:r>
            </w:del>
            <w:r w:rsidRPr="00CC0C94">
              <w:t xml:space="preserve"> contents</w:t>
            </w:r>
          </w:p>
        </w:tc>
        <w:tc>
          <w:tcPr>
            <w:tcW w:w="1137" w:type="dxa"/>
            <w:gridSpan w:val="2"/>
            <w:tcBorders>
              <w:top w:val="nil"/>
              <w:left w:val="nil"/>
              <w:bottom w:val="nil"/>
              <w:right w:val="nil"/>
            </w:tcBorders>
          </w:tcPr>
          <w:p w14:paraId="61B06808" w14:textId="77777777" w:rsidR="00FB28C9" w:rsidRPr="00CC0C94" w:rsidRDefault="00FB28C9" w:rsidP="00271B75">
            <w:pPr>
              <w:pStyle w:val="TAL"/>
            </w:pPr>
            <w:r w:rsidRPr="00CC0C94">
              <w:t>octet 2</w:t>
            </w:r>
          </w:p>
        </w:tc>
      </w:tr>
      <w:tr w:rsidR="00FB28C9" w:rsidRPr="00CC0C94" w14:paraId="012BF954" w14:textId="77777777" w:rsidTr="00271B7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E4F89D0" w14:textId="77777777" w:rsidR="00FB28C9" w:rsidRDefault="00FB28C9" w:rsidP="00271B75">
            <w:pPr>
              <w:pStyle w:val="TAC"/>
              <w:rPr>
                <w:lang w:val="es-ES"/>
              </w:rPr>
            </w:pPr>
            <w:r>
              <w:rPr>
                <w:lang w:val="es-ES"/>
              </w:rPr>
              <w:t>0</w:t>
            </w:r>
          </w:p>
          <w:p w14:paraId="1C669654" w14:textId="77777777" w:rsidR="00FB28C9" w:rsidRPr="00CC0C94" w:rsidRDefault="00FB28C9" w:rsidP="00271B75">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6A1DCF9" w14:textId="77777777" w:rsidR="00FB28C9" w:rsidRDefault="00FB28C9" w:rsidP="00271B75">
            <w:pPr>
              <w:pStyle w:val="TAC"/>
              <w:rPr>
                <w:lang w:val="es-ES"/>
              </w:rPr>
            </w:pPr>
            <w:r>
              <w:rPr>
                <w:lang w:val="es-ES"/>
              </w:rPr>
              <w:t>0</w:t>
            </w:r>
          </w:p>
          <w:p w14:paraId="2AA708BC" w14:textId="77777777" w:rsidR="00FB28C9" w:rsidRPr="00CC0C94" w:rsidRDefault="00FB28C9" w:rsidP="00271B75">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506EAB0" w14:textId="77777777" w:rsidR="00FB28C9" w:rsidRDefault="00FB28C9" w:rsidP="00271B75">
            <w:pPr>
              <w:pStyle w:val="TAC"/>
              <w:rPr>
                <w:lang w:val="es-ES"/>
              </w:rPr>
            </w:pPr>
            <w:r>
              <w:rPr>
                <w:lang w:val="es-ES"/>
              </w:rPr>
              <w:t>0</w:t>
            </w:r>
          </w:p>
          <w:p w14:paraId="55664C56" w14:textId="77777777" w:rsidR="00FB28C9" w:rsidRPr="00CC0C94" w:rsidRDefault="00FB28C9" w:rsidP="00271B75">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508B5662" w14:textId="77777777" w:rsidR="00FB28C9" w:rsidRDefault="00FB28C9" w:rsidP="00271B75">
            <w:pPr>
              <w:pStyle w:val="TAC"/>
              <w:rPr>
                <w:lang w:val="es-ES"/>
              </w:rPr>
            </w:pPr>
            <w:r>
              <w:rPr>
                <w:lang w:val="es-ES"/>
              </w:rPr>
              <w:t>0</w:t>
            </w:r>
          </w:p>
          <w:p w14:paraId="0C7DD0F6" w14:textId="77777777" w:rsidR="00FB28C9" w:rsidRPr="00CC0C94" w:rsidRDefault="00FB28C9" w:rsidP="00271B75">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51C61B4C" w14:textId="77777777" w:rsidR="00FB28C9" w:rsidRDefault="00FB28C9" w:rsidP="00271B75">
            <w:pPr>
              <w:pStyle w:val="TAC"/>
              <w:rPr>
                <w:lang w:val="es-ES"/>
              </w:rPr>
            </w:pPr>
            <w:r>
              <w:rPr>
                <w:lang w:val="es-ES"/>
              </w:rPr>
              <w:t>0</w:t>
            </w:r>
          </w:p>
          <w:p w14:paraId="381219B6" w14:textId="77777777" w:rsidR="00FB28C9" w:rsidRPr="00CC0C94" w:rsidRDefault="00FB28C9" w:rsidP="00271B75">
            <w:pPr>
              <w:pStyle w:val="TAC"/>
              <w:rPr>
                <w:lang w:val="es-ES" w:eastAsia="ja-JP"/>
              </w:rPr>
            </w:pPr>
            <w:r>
              <w:rPr>
                <w:lang w:val="es-ES"/>
              </w:rPr>
              <w:t>Spare</w:t>
            </w:r>
          </w:p>
        </w:tc>
        <w:tc>
          <w:tcPr>
            <w:tcW w:w="721" w:type="dxa"/>
            <w:gridSpan w:val="2"/>
            <w:tcBorders>
              <w:top w:val="single" w:sz="4" w:space="0" w:color="auto"/>
              <w:left w:val="single" w:sz="4" w:space="0" w:color="auto"/>
              <w:right w:val="single" w:sz="4" w:space="0" w:color="auto"/>
            </w:tcBorders>
          </w:tcPr>
          <w:p w14:paraId="2971328F" w14:textId="77777777" w:rsidR="00FB28C9" w:rsidRDefault="00FB28C9" w:rsidP="00271B75">
            <w:pPr>
              <w:pStyle w:val="TAC"/>
              <w:rPr>
                <w:lang w:val="es-ES"/>
              </w:rPr>
            </w:pPr>
            <w:r>
              <w:rPr>
                <w:lang w:val="es-ES"/>
              </w:rPr>
              <w:t>0</w:t>
            </w:r>
          </w:p>
          <w:p w14:paraId="76AD70D0" w14:textId="77777777" w:rsidR="00FB28C9" w:rsidRPr="00CC0C94" w:rsidRDefault="00FB28C9" w:rsidP="00271B75">
            <w:pPr>
              <w:pStyle w:val="TAC"/>
            </w:pPr>
            <w:r>
              <w:rPr>
                <w:lang w:val="es-ES"/>
              </w:rPr>
              <w:t>Spare</w:t>
            </w:r>
          </w:p>
        </w:tc>
        <w:tc>
          <w:tcPr>
            <w:tcW w:w="721" w:type="dxa"/>
            <w:gridSpan w:val="2"/>
            <w:tcBorders>
              <w:top w:val="single" w:sz="4" w:space="0" w:color="auto"/>
              <w:left w:val="single" w:sz="4" w:space="0" w:color="auto"/>
              <w:right w:val="single" w:sz="4" w:space="0" w:color="auto"/>
            </w:tcBorders>
          </w:tcPr>
          <w:p w14:paraId="76CDC5BC" w14:textId="77777777" w:rsidR="00FB28C9" w:rsidRDefault="00FB28C9" w:rsidP="00271B75">
            <w:pPr>
              <w:pStyle w:val="TAC"/>
            </w:pPr>
            <w:r>
              <w:t>0</w:t>
            </w:r>
          </w:p>
          <w:p w14:paraId="4F27A5F9" w14:textId="77777777" w:rsidR="00FB28C9" w:rsidRPr="00CC0C94" w:rsidRDefault="00FB28C9" w:rsidP="00271B75">
            <w:pPr>
              <w:pStyle w:val="TAC"/>
            </w:pPr>
            <w:r>
              <w:t>Spare</w:t>
            </w:r>
          </w:p>
        </w:tc>
        <w:tc>
          <w:tcPr>
            <w:tcW w:w="722" w:type="dxa"/>
            <w:gridSpan w:val="2"/>
            <w:tcBorders>
              <w:top w:val="single" w:sz="4" w:space="0" w:color="auto"/>
              <w:right w:val="single" w:sz="4" w:space="0" w:color="auto"/>
            </w:tcBorders>
          </w:tcPr>
          <w:p w14:paraId="3F1711DB" w14:textId="1DEDA568" w:rsidR="00FB28C9" w:rsidRPr="00CC0C94" w:rsidRDefault="00FB28C9" w:rsidP="00271B75">
            <w:pPr>
              <w:pStyle w:val="TAC"/>
              <w:rPr>
                <w:rFonts w:eastAsia="MS Mincho"/>
              </w:rPr>
            </w:pPr>
            <w:r>
              <w:t>URCID</w:t>
            </w:r>
            <w:ins w:id="225" w:author="Huawei-SL1" w:date="2020-10-21T08:59:00Z">
              <w:r w:rsidR="00AE18A9">
                <w:t>R</w:t>
              </w:r>
            </w:ins>
            <w:del w:id="226" w:author="Huawei-SL1" w:date="2020-10-21T08:59:00Z">
              <w:r w:rsidDel="00AE18A9">
                <w:delText>A</w:delText>
              </w:r>
            </w:del>
          </w:p>
        </w:tc>
        <w:tc>
          <w:tcPr>
            <w:tcW w:w="1137" w:type="dxa"/>
            <w:gridSpan w:val="2"/>
            <w:tcBorders>
              <w:top w:val="nil"/>
              <w:left w:val="nil"/>
              <w:bottom w:val="nil"/>
              <w:right w:val="nil"/>
            </w:tcBorders>
          </w:tcPr>
          <w:p w14:paraId="7314D493" w14:textId="77777777" w:rsidR="00FB28C9" w:rsidRPr="00CC0C94" w:rsidRDefault="00FB28C9" w:rsidP="00271B75">
            <w:pPr>
              <w:pStyle w:val="TAL"/>
              <w:rPr>
                <w:lang w:val="es-ES"/>
              </w:rPr>
            </w:pPr>
            <w:r w:rsidRPr="00CC0C94">
              <w:rPr>
                <w:lang w:val="es-ES"/>
              </w:rPr>
              <w:t xml:space="preserve">octet </w:t>
            </w:r>
            <w:r>
              <w:rPr>
                <w:lang w:val="es-ES"/>
              </w:rPr>
              <w:t>3</w:t>
            </w:r>
          </w:p>
        </w:tc>
      </w:tr>
    </w:tbl>
    <w:p w14:paraId="0F08AA9D" w14:textId="77777777" w:rsidR="00FB28C9" w:rsidRPr="00CC0C94" w:rsidRDefault="00FB28C9" w:rsidP="00FB28C9">
      <w:pPr>
        <w:pStyle w:val="TAN"/>
        <w:rPr>
          <w:lang w:val="es-ES"/>
        </w:rPr>
      </w:pPr>
    </w:p>
    <w:p w14:paraId="5A860B1F" w14:textId="77777777" w:rsidR="00FB28C9" w:rsidRPr="00CC0C94" w:rsidRDefault="00FB28C9" w:rsidP="00FB28C9">
      <w:pPr>
        <w:pStyle w:val="TF"/>
      </w:pPr>
      <w:r w:rsidRPr="00CC0C94">
        <w:t>Figure 9.9.3.</w:t>
      </w:r>
      <w:r>
        <w:t>5</w:t>
      </w:r>
      <w:ins w:id="227" w:author="Huawei-SL1" w:date="2020-10-20T17:21:00Z">
        <w:r>
          <w:t>9</w:t>
        </w:r>
      </w:ins>
      <w:del w:id="228" w:author="Huawei-SL1" w:date="2020-10-20T17:21:00Z">
        <w:r w:rsidDel="00041707">
          <w:delText>8</w:delText>
        </w:r>
      </w:del>
      <w:r w:rsidRPr="00CC0C94">
        <w:t xml:space="preserve">.1: </w:t>
      </w:r>
      <w:r>
        <w:rPr>
          <w:lang w:val="fr-FR"/>
        </w:rPr>
        <w:t xml:space="preserve">UE radio capability ID </w:t>
      </w:r>
      <w:ins w:id="229" w:author="Huawei-SL1" w:date="2020-10-20T17:21:00Z">
        <w:r>
          <w:rPr>
            <w:lang w:val="fr-FR"/>
          </w:rPr>
          <w:t>request</w:t>
        </w:r>
      </w:ins>
      <w:del w:id="230" w:author="Huawei-SL1" w:date="2020-10-20T17:21:00Z">
        <w:r w:rsidDel="00041707">
          <w:rPr>
            <w:lang w:val="fr-FR"/>
          </w:rPr>
          <w:delText>availability</w:delText>
        </w:r>
      </w:del>
      <w:r w:rsidRPr="00CC3233">
        <w:rPr>
          <w:lang w:val="fr-FR"/>
        </w:rPr>
        <w:t xml:space="preserve"> information element</w:t>
      </w:r>
    </w:p>
    <w:p w14:paraId="6365918B" w14:textId="77777777" w:rsidR="00FB28C9" w:rsidRPr="00CC3233" w:rsidRDefault="00FB28C9" w:rsidP="00FB28C9">
      <w:pPr>
        <w:pStyle w:val="TH"/>
        <w:rPr>
          <w:lang w:val="fr-FR"/>
        </w:rPr>
      </w:pPr>
      <w:r w:rsidRPr="00CC3233">
        <w:rPr>
          <w:lang w:val="fr-FR"/>
        </w:rPr>
        <w:t>Table</w:t>
      </w:r>
      <w:r w:rsidRPr="00FE320E">
        <w:t> </w:t>
      </w:r>
      <w:r>
        <w:t>9.9.3.59.1</w:t>
      </w:r>
      <w:r w:rsidRPr="00CC3233">
        <w:rPr>
          <w:lang w:val="fr-FR"/>
        </w:rPr>
        <w:t xml:space="preserve">: </w:t>
      </w:r>
      <w:r>
        <w:rPr>
          <w:lang w:val="fr-FR"/>
        </w:rPr>
        <w:t>UE radio capability ID request</w:t>
      </w:r>
      <w:r w:rsidRPr="00CC3233">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28C9" w:rsidRPr="00FE320E" w14:paraId="2E6587DA" w14:textId="77777777" w:rsidTr="00271B75">
        <w:trPr>
          <w:cantSplit/>
          <w:jc w:val="center"/>
        </w:trPr>
        <w:tc>
          <w:tcPr>
            <w:tcW w:w="7087" w:type="dxa"/>
            <w:gridSpan w:val="5"/>
          </w:tcPr>
          <w:p w14:paraId="4A8D6B98" w14:textId="28676247" w:rsidR="00FB28C9" w:rsidRPr="004E051B" w:rsidRDefault="00FB28C9" w:rsidP="00271B75">
            <w:pPr>
              <w:pStyle w:val="TAL"/>
            </w:pPr>
            <w:r>
              <w:t>UE radio capability ID</w:t>
            </w:r>
            <w:r w:rsidRPr="004E051B">
              <w:t xml:space="preserve"> </w:t>
            </w:r>
            <w:ins w:id="231" w:author="Huawei-SL1" w:date="2020-10-21T08:59:00Z">
              <w:r w:rsidR="00AE18A9" w:rsidRPr="00AE18A9">
                <w:t>request</w:t>
              </w:r>
            </w:ins>
            <w:del w:id="232" w:author="Huawei-SL1" w:date="2020-10-21T08:59:00Z">
              <w:r w:rsidDel="00AE18A9">
                <w:delText>availability</w:delText>
              </w:r>
            </w:del>
            <w:r w:rsidRPr="004E051B">
              <w:t xml:space="preserve"> </w:t>
            </w:r>
            <w:r>
              <w:t>(URCID</w:t>
            </w:r>
            <w:ins w:id="233" w:author="Huawei-SL1" w:date="2020-10-21T08:59:00Z">
              <w:r w:rsidR="00AE18A9">
                <w:t>R</w:t>
              </w:r>
            </w:ins>
            <w:del w:id="234" w:author="Huawei-SL1" w:date="2020-10-21T08:59:00Z">
              <w:r w:rsidDel="00AE18A9">
                <w:delText>A</w:delText>
              </w:r>
            </w:del>
            <w:r>
              <w:t>)</w:t>
            </w:r>
            <w:r w:rsidRPr="004E051B">
              <w:t xml:space="preserve"> (octet </w:t>
            </w:r>
            <w:r>
              <w:t xml:space="preserve">3, bit </w:t>
            </w:r>
            <w:r w:rsidRPr="004E051B">
              <w:t>1)</w:t>
            </w:r>
          </w:p>
        </w:tc>
      </w:tr>
      <w:tr w:rsidR="00FB28C9" w:rsidRPr="00FE320E" w14:paraId="55DD3047" w14:textId="77777777" w:rsidTr="00271B75">
        <w:trPr>
          <w:cantSplit/>
          <w:jc w:val="center"/>
        </w:trPr>
        <w:tc>
          <w:tcPr>
            <w:tcW w:w="7087" w:type="dxa"/>
            <w:gridSpan w:val="5"/>
          </w:tcPr>
          <w:p w14:paraId="081983AD" w14:textId="77777777" w:rsidR="00FB28C9" w:rsidRPr="004E051B" w:rsidRDefault="00FB28C9" w:rsidP="00271B75">
            <w:pPr>
              <w:pStyle w:val="TAL"/>
            </w:pPr>
            <w:r w:rsidRPr="004E051B">
              <w:t>Bits</w:t>
            </w:r>
          </w:p>
        </w:tc>
      </w:tr>
      <w:tr w:rsidR="00FB28C9" w:rsidRPr="00FE320E" w14:paraId="586E249D" w14:textId="77777777" w:rsidTr="00271B75">
        <w:trPr>
          <w:cantSplit/>
          <w:jc w:val="center"/>
        </w:trPr>
        <w:tc>
          <w:tcPr>
            <w:tcW w:w="284" w:type="dxa"/>
          </w:tcPr>
          <w:p w14:paraId="219208FC" w14:textId="77777777" w:rsidR="00FB28C9" w:rsidRPr="004E051B" w:rsidRDefault="00FB28C9" w:rsidP="00271B75">
            <w:pPr>
              <w:pStyle w:val="TAH"/>
            </w:pPr>
            <w:r>
              <w:t>1</w:t>
            </w:r>
          </w:p>
        </w:tc>
        <w:tc>
          <w:tcPr>
            <w:tcW w:w="284" w:type="dxa"/>
          </w:tcPr>
          <w:p w14:paraId="7A6F6251" w14:textId="77777777" w:rsidR="00FB28C9" w:rsidRPr="004E051B" w:rsidRDefault="00FB28C9" w:rsidP="00271B75">
            <w:pPr>
              <w:pStyle w:val="TAH"/>
            </w:pPr>
          </w:p>
        </w:tc>
        <w:tc>
          <w:tcPr>
            <w:tcW w:w="283" w:type="dxa"/>
          </w:tcPr>
          <w:p w14:paraId="1E1BB52A" w14:textId="77777777" w:rsidR="00FB28C9" w:rsidRPr="004E051B" w:rsidRDefault="00FB28C9" w:rsidP="00271B75">
            <w:pPr>
              <w:pStyle w:val="TAH"/>
            </w:pPr>
          </w:p>
        </w:tc>
        <w:tc>
          <w:tcPr>
            <w:tcW w:w="283" w:type="dxa"/>
          </w:tcPr>
          <w:p w14:paraId="2801C9ED" w14:textId="77777777" w:rsidR="00FB28C9" w:rsidRPr="004E051B" w:rsidRDefault="00FB28C9" w:rsidP="00271B75">
            <w:pPr>
              <w:pStyle w:val="TAH"/>
            </w:pPr>
          </w:p>
        </w:tc>
        <w:tc>
          <w:tcPr>
            <w:tcW w:w="5953" w:type="dxa"/>
          </w:tcPr>
          <w:p w14:paraId="67AC4F61" w14:textId="77777777" w:rsidR="00FB28C9" w:rsidRPr="004E051B" w:rsidRDefault="00FB28C9" w:rsidP="00271B75">
            <w:pPr>
              <w:pStyle w:val="TAL"/>
            </w:pPr>
          </w:p>
        </w:tc>
      </w:tr>
      <w:tr w:rsidR="00FB28C9" w:rsidRPr="00FE320E" w14:paraId="4B2DE1F2" w14:textId="77777777" w:rsidTr="00271B75">
        <w:trPr>
          <w:cantSplit/>
          <w:jc w:val="center"/>
        </w:trPr>
        <w:tc>
          <w:tcPr>
            <w:tcW w:w="284" w:type="dxa"/>
          </w:tcPr>
          <w:p w14:paraId="147F75DA" w14:textId="77777777" w:rsidR="00FB28C9" w:rsidRPr="004E051B" w:rsidRDefault="00FB28C9" w:rsidP="00271B75">
            <w:pPr>
              <w:pStyle w:val="TAC"/>
            </w:pPr>
            <w:r w:rsidRPr="004E051B">
              <w:t>0</w:t>
            </w:r>
          </w:p>
        </w:tc>
        <w:tc>
          <w:tcPr>
            <w:tcW w:w="284" w:type="dxa"/>
          </w:tcPr>
          <w:p w14:paraId="78D8E55D" w14:textId="77777777" w:rsidR="00FB28C9" w:rsidRPr="004E051B" w:rsidRDefault="00FB28C9" w:rsidP="00271B75">
            <w:pPr>
              <w:pStyle w:val="TAC"/>
            </w:pPr>
          </w:p>
        </w:tc>
        <w:tc>
          <w:tcPr>
            <w:tcW w:w="283" w:type="dxa"/>
          </w:tcPr>
          <w:p w14:paraId="33E41154" w14:textId="77777777" w:rsidR="00FB28C9" w:rsidRPr="004E051B" w:rsidRDefault="00FB28C9" w:rsidP="00271B75">
            <w:pPr>
              <w:pStyle w:val="TAC"/>
            </w:pPr>
          </w:p>
        </w:tc>
        <w:tc>
          <w:tcPr>
            <w:tcW w:w="283" w:type="dxa"/>
          </w:tcPr>
          <w:p w14:paraId="4F7996C3" w14:textId="77777777" w:rsidR="00FB28C9" w:rsidRPr="004E051B" w:rsidRDefault="00FB28C9" w:rsidP="00271B75">
            <w:pPr>
              <w:pStyle w:val="TAC"/>
            </w:pPr>
          </w:p>
        </w:tc>
        <w:tc>
          <w:tcPr>
            <w:tcW w:w="5953" w:type="dxa"/>
          </w:tcPr>
          <w:p w14:paraId="0699891D" w14:textId="733FE3B7" w:rsidR="00FB28C9" w:rsidRPr="004E051B" w:rsidRDefault="00FB28C9" w:rsidP="00271B75">
            <w:pPr>
              <w:pStyle w:val="TAL"/>
            </w:pPr>
            <w:r>
              <w:t>UE radio capability ID</w:t>
            </w:r>
            <w:r w:rsidRPr="004E051B">
              <w:t xml:space="preserve"> </w:t>
            </w:r>
            <w:r>
              <w:t xml:space="preserve">not </w:t>
            </w:r>
            <w:ins w:id="235" w:author="Huawei-SL1" w:date="2020-10-21T08:59:00Z">
              <w:r w:rsidR="00620EA3">
                <w:rPr>
                  <w:lang w:val="fr-FR"/>
                </w:rPr>
                <w:t>request</w:t>
              </w:r>
              <w:r w:rsidR="00620EA3">
                <w:t>ed</w:t>
              </w:r>
            </w:ins>
            <w:del w:id="236" w:author="Huawei-SL1" w:date="2020-10-21T08:59:00Z">
              <w:r w:rsidDel="00620EA3">
                <w:delText>available</w:delText>
              </w:r>
            </w:del>
          </w:p>
        </w:tc>
      </w:tr>
      <w:tr w:rsidR="00FB28C9" w:rsidRPr="00FE320E" w14:paraId="60026451" w14:textId="77777777" w:rsidTr="00271B75">
        <w:trPr>
          <w:cantSplit/>
          <w:jc w:val="center"/>
        </w:trPr>
        <w:tc>
          <w:tcPr>
            <w:tcW w:w="284" w:type="dxa"/>
          </w:tcPr>
          <w:p w14:paraId="3A41D489" w14:textId="77777777" w:rsidR="00FB28C9" w:rsidRPr="004E051B" w:rsidRDefault="00FB28C9" w:rsidP="00271B75">
            <w:pPr>
              <w:pStyle w:val="TAC"/>
            </w:pPr>
            <w:r>
              <w:t>1</w:t>
            </w:r>
          </w:p>
        </w:tc>
        <w:tc>
          <w:tcPr>
            <w:tcW w:w="284" w:type="dxa"/>
          </w:tcPr>
          <w:p w14:paraId="0A835A86" w14:textId="77777777" w:rsidR="00FB28C9" w:rsidRPr="004E051B" w:rsidRDefault="00FB28C9" w:rsidP="00271B75">
            <w:pPr>
              <w:pStyle w:val="TAC"/>
            </w:pPr>
          </w:p>
        </w:tc>
        <w:tc>
          <w:tcPr>
            <w:tcW w:w="283" w:type="dxa"/>
          </w:tcPr>
          <w:p w14:paraId="6C34767B" w14:textId="77777777" w:rsidR="00FB28C9" w:rsidRPr="004E051B" w:rsidRDefault="00FB28C9" w:rsidP="00271B75">
            <w:pPr>
              <w:pStyle w:val="TAC"/>
            </w:pPr>
          </w:p>
        </w:tc>
        <w:tc>
          <w:tcPr>
            <w:tcW w:w="283" w:type="dxa"/>
          </w:tcPr>
          <w:p w14:paraId="33B2488B" w14:textId="77777777" w:rsidR="00FB28C9" w:rsidRPr="004E051B" w:rsidRDefault="00FB28C9" w:rsidP="00271B75">
            <w:pPr>
              <w:pStyle w:val="TAC"/>
            </w:pPr>
          </w:p>
        </w:tc>
        <w:tc>
          <w:tcPr>
            <w:tcW w:w="5953" w:type="dxa"/>
          </w:tcPr>
          <w:p w14:paraId="5995B9B6" w14:textId="7C0C146C" w:rsidR="00FB28C9" w:rsidRPr="004E051B" w:rsidRDefault="00FB28C9" w:rsidP="00271B75">
            <w:pPr>
              <w:pStyle w:val="TAL"/>
            </w:pPr>
            <w:r>
              <w:t>UE radio capability ID</w:t>
            </w:r>
            <w:r w:rsidRPr="004E051B">
              <w:t xml:space="preserve"> </w:t>
            </w:r>
            <w:ins w:id="237" w:author="Huawei-SL1" w:date="2020-10-21T08:59:00Z">
              <w:r w:rsidR="00620EA3">
                <w:rPr>
                  <w:lang w:val="fr-FR"/>
                </w:rPr>
                <w:t>request</w:t>
              </w:r>
              <w:r w:rsidR="00620EA3">
                <w:t>ed</w:t>
              </w:r>
            </w:ins>
            <w:del w:id="238" w:author="Huawei-SL1" w:date="2020-10-21T08:59:00Z">
              <w:r w:rsidDel="00620EA3">
                <w:delText>available</w:delText>
              </w:r>
            </w:del>
          </w:p>
        </w:tc>
      </w:tr>
      <w:tr w:rsidR="00FB28C9" w:rsidRPr="00FE320E" w14:paraId="6A8FEDD2" w14:textId="77777777" w:rsidTr="00271B75">
        <w:trPr>
          <w:cantSplit/>
          <w:jc w:val="center"/>
        </w:trPr>
        <w:tc>
          <w:tcPr>
            <w:tcW w:w="7087" w:type="dxa"/>
            <w:gridSpan w:val="5"/>
          </w:tcPr>
          <w:p w14:paraId="56CF522A" w14:textId="77777777" w:rsidR="00FB28C9" w:rsidRPr="004E051B" w:rsidRDefault="00FB28C9" w:rsidP="00271B75">
            <w:pPr>
              <w:pStyle w:val="TAL"/>
            </w:pPr>
          </w:p>
        </w:tc>
      </w:tr>
      <w:tr w:rsidR="00FB28C9" w:rsidRPr="00FE320E" w14:paraId="5256B45C" w14:textId="77777777" w:rsidTr="00271B75">
        <w:trPr>
          <w:cantSplit/>
          <w:jc w:val="center"/>
        </w:trPr>
        <w:tc>
          <w:tcPr>
            <w:tcW w:w="7087" w:type="dxa"/>
            <w:gridSpan w:val="5"/>
          </w:tcPr>
          <w:p w14:paraId="2EA385F4" w14:textId="77777777" w:rsidR="00FB28C9" w:rsidRPr="004E051B" w:rsidRDefault="00FB28C9" w:rsidP="00271B75">
            <w:pPr>
              <w:pStyle w:val="TAL"/>
            </w:pPr>
            <w:r>
              <w:t>Bits 2 to 8 of octet 3 are spare and shall be coded as zero</w:t>
            </w:r>
            <w:r w:rsidRPr="004E051B">
              <w:t>.</w:t>
            </w:r>
          </w:p>
        </w:tc>
      </w:tr>
      <w:tr w:rsidR="00FB28C9" w:rsidRPr="00FE320E" w14:paraId="5FFB43D5" w14:textId="77777777" w:rsidTr="00271B75">
        <w:trPr>
          <w:cantSplit/>
          <w:jc w:val="center"/>
        </w:trPr>
        <w:tc>
          <w:tcPr>
            <w:tcW w:w="7087" w:type="dxa"/>
            <w:gridSpan w:val="5"/>
          </w:tcPr>
          <w:p w14:paraId="63521BA4" w14:textId="77777777" w:rsidR="00FB28C9" w:rsidRPr="004E051B" w:rsidRDefault="00FB28C9" w:rsidP="00271B75">
            <w:pPr>
              <w:pStyle w:val="TAL"/>
            </w:pPr>
          </w:p>
        </w:tc>
      </w:tr>
    </w:tbl>
    <w:p w14:paraId="456639BD" w14:textId="77777777" w:rsidR="00FB28C9" w:rsidRDefault="00FB28C9" w:rsidP="00FB28C9">
      <w:pPr>
        <w:rPr>
          <w:noProof/>
        </w:rPr>
      </w:pPr>
    </w:p>
    <w:p w14:paraId="261DBDF3" w14:textId="417D4B66" w:rsidR="001E41F3" w:rsidRPr="00E42A95" w:rsidRDefault="00284332" w:rsidP="00E42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E42A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ED650" w14:textId="77777777" w:rsidR="006E320B" w:rsidRDefault="006E320B">
      <w:r>
        <w:separator/>
      </w:r>
    </w:p>
  </w:endnote>
  <w:endnote w:type="continuationSeparator" w:id="0">
    <w:p w14:paraId="6E62815A" w14:textId="77777777" w:rsidR="006E320B" w:rsidRDefault="006E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8BEC0" w14:textId="77777777" w:rsidR="006E320B" w:rsidRDefault="006E320B">
      <w:r>
        <w:separator/>
      </w:r>
    </w:p>
  </w:footnote>
  <w:footnote w:type="continuationSeparator" w:id="0">
    <w:p w14:paraId="42EB86A6" w14:textId="77777777" w:rsidR="006E320B" w:rsidRDefault="006E3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A"/>
    <w:rsid w:val="000113B3"/>
    <w:rsid w:val="00013D7B"/>
    <w:rsid w:val="00022E4A"/>
    <w:rsid w:val="0003764A"/>
    <w:rsid w:val="000A1F6F"/>
    <w:rsid w:val="000A6394"/>
    <w:rsid w:val="000A6C2E"/>
    <w:rsid w:val="000B5FF4"/>
    <w:rsid w:val="000B7FED"/>
    <w:rsid w:val="000C038A"/>
    <w:rsid w:val="000C527C"/>
    <w:rsid w:val="000C6598"/>
    <w:rsid w:val="00143DCF"/>
    <w:rsid w:val="00145D43"/>
    <w:rsid w:val="00156778"/>
    <w:rsid w:val="00157CA6"/>
    <w:rsid w:val="0017047C"/>
    <w:rsid w:val="00185EEA"/>
    <w:rsid w:val="00192C46"/>
    <w:rsid w:val="001A08B3"/>
    <w:rsid w:val="001A62CF"/>
    <w:rsid w:val="001A7B60"/>
    <w:rsid w:val="001B52F0"/>
    <w:rsid w:val="001B7A65"/>
    <w:rsid w:val="001D63DA"/>
    <w:rsid w:val="001E41F3"/>
    <w:rsid w:val="00201435"/>
    <w:rsid w:val="00227EAD"/>
    <w:rsid w:val="00230470"/>
    <w:rsid w:val="00230865"/>
    <w:rsid w:val="00241B4F"/>
    <w:rsid w:val="00257FA0"/>
    <w:rsid w:val="0026004D"/>
    <w:rsid w:val="002640DD"/>
    <w:rsid w:val="00275D12"/>
    <w:rsid w:val="00284332"/>
    <w:rsid w:val="00284FEB"/>
    <w:rsid w:val="0028532A"/>
    <w:rsid w:val="002860C4"/>
    <w:rsid w:val="0029254F"/>
    <w:rsid w:val="002A1ABE"/>
    <w:rsid w:val="002A566C"/>
    <w:rsid w:val="002B0541"/>
    <w:rsid w:val="002B5741"/>
    <w:rsid w:val="00305409"/>
    <w:rsid w:val="00315C84"/>
    <w:rsid w:val="00350F6F"/>
    <w:rsid w:val="003609EF"/>
    <w:rsid w:val="0036231A"/>
    <w:rsid w:val="00363A8B"/>
    <w:rsid w:val="00363DF6"/>
    <w:rsid w:val="003674C0"/>
    <w:rsid w:val="00372010"/>
    <w:rsid w:val="00374DD4"/>
    <w:rsid w:val="003934C1"/>
    <w:rsid w:val="003D20D1"/>
    <w:rsid w:val="003E1A36"/>
    <w:rsid w:val="003F3390"/>
    <w:rsid w:val="00410371"/>
    <w:rsid w:val="004242F1"/>
    <w:rsid w:val="00440C11"/>
    <w:rsid w:val="00485FE2"/>
    <w:rsid w:val="004A6835"/>
    <w:rsid w:val="004B75B7"/>
    <w:rsid w:val="004D4491"/>
    <w:rsid w:val="004E0DAF"/>
    <w:rsid w:val="004E1669"/>
    <w:rsid w:val="005143F3"/>
    <w:rsid w:val="0051580D"/>
    <w:rsid w:val="00521D08"/>
    <w:rsid w:val="00547111"/>
    <w:rsid w:val="00554D51"/>
    <w:rsid w:val="00570453"/>
    <w:rsid w:val="00585748"/>
    <w:rsid w:val="00592D74"/>
    <w:rsid w:val="005C6AF6"/>
    <w:rsid w:val="005D0F36"/>
    <w:rsid w:val="005D675D"/>
    <w:rsid w:val="005E2C44"/>
    <w:rsid w:val="005F2892"/>
    <w:rsid w:val="005F6A9F"/>
    <w:rsid w:val="005F6F6A"/>
    <w:rsid w:val="00615900"/>
    <w:rsid w:val="00620EA3"/>
    <w:rsid w:val="00621188"/>
    <w:rsid w:val="006257ED"/>
    <w:rsid w:val="00630986"/>
    <w:rsid w:val="00640C5B"/>
    <w:rsid w:val="00674859"/>
    <w:rsid w:val="00677E82"/>
    <w:rsid w:val="00695808"/>
    <w:rsid w:val="006A2DD1"/>
    <w:rsid w:val="006A3445"/>
    <w:rsid w:val="006A77E3"/>
    <w:rsid w:val="006B46FB"/>
    <w:rsid w:val="006C3208"/>
    <w:rsid w:val="006E21FB"/>
    <w:rsid w:val="006E320B"/>
    <w:rsid w:val="006E7A13"/>
    <w:rsid w:val="0070506D"/>
    <w:rsid w:val="00717BB3"/>
    <w:rsid w:val="007368EF"/>
    <w:rsid w:val="007556E0"/>
    <w:rsid w:val="00792342"/>
    <w:rsid w:val="007977A8"/>
    <w:rsid w:val="007B512A"/>
    <w:rsid w:val="007C2097"/>
    <w:rsid w:val="007D309E"/>
    <w:rsid w:val="007D5B61"/>
    <w:rsid w:val="007D6A07"/>
    <w:rsid w:val="007F7259"/>
    <w:rsid w:val="008040A8"/>
    <w:rsid w:val="008279FA"/>
    <w:rsid w:val="0083711F"/>
    <w:rsid w:val="008438B9"/>
    <w:rsid w:val="008626E7"/>
    <w:rsid w:val="00870EE7"/>
    <w:rsid w:val="008863B9"/>
    <w:rsid w:val="008A45A6"/>
    <w:rsid w:val="008F686C"/>
    <w:rsid w:val="0090088B"/>
    <w:rsid w:val="009148DE"/>
    <w:rsid w:val="00941BFE"/>
    <w:rsid w:val="00941E30"/>
    <w:rsid w:val="00947BA2"/>
    <w:rsid w:val="0097614E"/>
    <w:rsid w:val="009777D9"/>
    <w:rsid w:val="0098417D"/>
    <w:rsid w:val="00991B88"/>
    <w:rsid w:val="00997D9B"/>
    <w:rsid w:val="009A5753"/>
    <w:rsid w:val="009A579D"/>
    <w:rsid w:val="009C1C07"/>
    <w:rsid w:val="009C7B16"/>
    <w:rsid w:val="009E3297"/>
    <w:rsid w:val="009E38E5"/>
    <w:rsid w:val="009E6C24"/>
    <w:rsid w:val="009F734F"/>
    <w:rsid w:val="00A246B6"/>
    <w:rsid w:val="00A47E70"/>
    <w:rsid w:val="00A50CF0"/>
    <w:rsid w:val="00A5192E"/>
    <w:rsid w:val="00A542A2"/>
    <w:rsid w:val="00A7205E"/>
    <w:rsid w:val="00A7671C"/>
    <w:rsid w:val="00AA2CBC"/>
    <w:rsid w:val="00AC4F0E"/>
    <w:rsid w:val="00AC5820"/>
    <w:rsid w:val="00AD1CD8"/>
    <w:rsid w:val="00AE18A9"/>
    <w:rsid w:val="00B039A3"/>
    <w:rsid w:val="00B0789C"/>
    <w:rsid w:val="00B258BB"/>
    <w:rsid w:val="00B346CA"/>
    <w:rsid w:val="00B54CFD"/>
    <w:rsid w:val="00B55286"/>
    <w:rsid w:val="00B5554E"/>
    <w:rsid w:val="00B67B97"/>
    <w:rsid w:val="00B968C8"/>
    <w:rsid w:val="00BA3EC5"/>
    <w:rsid w:val="00BA51D9"/>
    <w:rsid w:val="00BB5DFC"/>
    <w:rsid w:val="00BD279D"/>
    <w:rsid w:val="00BD34AC"/>
    <w:rsid w:val="00BD6BB8"/>
    <w:rsid w:val="00BE70D2"/>
    <w:rsid w:val="00C023DF"/>
    <w:rsid w:val="00C037DA"/>
    <w:rsid w:val="00C42277"/>
    <w:rsid w:val="00C563EB"/>
    <w:rsid w:val="00C61D45"/>
    <w:rsid w:val="00C63B85"/>
    <w:rsid w:val="00C66BA2"/>
    <w:rsid w:val="00C71A5B"/>
    <w:rsid w:val="00C7217E"/>
    <w:rsid w:val="00C75CB0"/>
    <w:rsid w:val="00C77794"/>
    <w:rsid w:val="00C90C01"/>
    <w:rsid w:val="00C95985"/>
    <w:rsid w:val="00CB228B"/>
    <w:rsid w:val="00CC5026"/>
    <w:rsid w:val="00CC68D0"/>
    <w:rsid w:val="00CC79CC"/>
    <w:rsid w:val="00CD1FD9"/>
    <w:rsid w:val="00CF6C70"/>
    <w:rsid w:val="00D03F9A"/>
    <w:rsid w:val="00D06D51"/>
    <w:rsid w:val="00D24991"/>
    <w:rsid w:val="00D50255"/>
    <w:rsid w:val="00D66520"/>
    <w:rsid w:val="00D8005A"/>
    <w:rsid w:val="00D91142"/>
    <w:rsid w:val="00DA3849"/>
    <w:rsid w:val="00DE34CF"/>
    <w:rsid w:val="00DF27CE"/>
    <w:rsid w:val="00E13F3D"/>
    <w:rsid w:val="00E14E07"/>
    <w:rsid w:val="00E223FF"/>
    <w:rsid w:val="00E34898"/>
    <w:rsid w:val="00E42A95"/>
    <w:rsid w:val="00E43C37"/>
    <w:rsid w:val="00E478D1"/>
    <w:rsid w:val="00E47A01"/>
    <w:rsid w:val="00E56ADC"/>
    <w:rsid w:val="00E7099A"/>
    <w:rsid w:val="00E8079D"/>
    <w:rsid w:val="00E96BBC"/>
    <w:rsid w:val="00EB09B7"/>
    <w:rsid w:val="00EC2526"/>
    <w:rsid w:val="00EE7D7C"/>
    <w:rsid w:val="00EE7D8F"/>
    <w:rsid w:val="00EF2985"/>
    <w:rsid w:val="00F0685A"/>
    <w:rsid w:val="00F2533F"/>
    <w:rsid w:val="00F25D98"/>
    <w:rsid w:val="00F300FB"/>
    <w:rsid w:val="00F95E69"/>
    <w:rsid w:val="00FB28C9"/>
    <w:rsid w:val="00FB6386"/>
    <w:rsid w:val="00FE4C1E"/>
    <w:rsid w:val="00FF5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C2526"/>
    <w:rPr>
      <w:rFonts w:ascii="Times New Roman" w:hAnsi="Times New Roman"/>
      <w:lang w:val="en-GB" w:eastAsia="en-US"/>
    </w:rPr>
  </w:style>
  <w:style w:type="character" w:customStyle="1" w:styleId="TALZchn">
    <w:name w:val="TAL Zchn"/>
    <w:link w:val="TAL"/>
    <w:rsid w:val="00EC2526"/>
    <w:rPr>
      <w:rFonts w:ascii="Arial" w:hAnsi="Arial"/>
      <w:sz w:val="18"/>
      <w:lang w:val="en-GB" w:eastAsia="en-US"/>
    </w:rPr>
  </w:style>
  <w:style w:type="character" w:customStyle="1" w:styleId="THChar">
    <w:name w:val="TH Char"/>
    <w:link w:val="TH"/>
    <w:locked/>
    <w:rsid w:val="00EC2526"/>
    <w:rPr>
      <w:rFonts w:ascii="Arial" w:hAnsi="Arial"/>
      <w:b/>
      <w:lang w:val="en-GB" w:eastAsia="en-US"/>
    </w:rPr>
  </w:style>
  <w:style w:type="character" w:customStyle="1" w:styleId="TACChar">
    <w:name w:val="TAC Char"/>
    <w:link w:val="TAC"/>
    <w:locked/>
    <w:rsid w:val="00EC2526"/>
    <w:rPr>
      <w:rFonts w:ascii="Arial" w:hAnsi="Arial"/>
      <w:sz w:val="18"/>
      <w:lang w:val="en-GB" w:eastAsia="en-US"/>
    </w:rPr>
  </w:style>
  <w:style w:type="character" w:customStyle="1" w:styleId="TAHCar">
    <w:name w:val="TAH Car"/>
    <w:link w:val="TAH"/>
    <w:locked/>
    <w:rsid w:val="00EC2526"/>
    <w:rPr>
      <w:rFonts w:ascii="Arial" w:hAnsi="Arial"/>
      <w:b/>
      <w:sz w:val="18"/>
      <w:lang w:val="en-GB" w:eastAsia="en-US"/>
    </w:rPr>
  </w:style>
  <w:style w:type="character" w:customStyle="1" w:styleId="4Char">
    <w:name w:val="标题 4 Char"/>
    <w:link w:val="4"/>
    <w:rsid w:val="006A2DD1"/>
    <w:rPr>
      <w:rFonts w:ascii="Arial" w:hAnsi="Arial"/>
      <w:sz w:val="24"/>
      <w:lang w:val="en-GB" w:eastAsia="en-US"/>
    </w:rPr>
  </w:style>
  <w:style w:type="character" w:customStyle="1" w:styleId="TF0">
    <w:name w:val="TF (文字)"/>
    <w:link w:val="TF"/>
    <w:locked/>
    <w:rsid w:val="00156778"/>
    <w:rPr>
      <w:rFonts w:ascii="Arial" w:hAnsi="Arial"/>
      <w:b/>
      <w:lang w:val="en-GB" w:eastAsia="en-US"/>
    </w:rPr>
  </w:style>
  <w:style w:type="character" w:customStyle="1" w:styleId="TALChar">
    <w:name w:val="TAL Char"/>
    <w:rsid w:val="00FF5C65"/>
    <w:rPr>
      <w:rFonts w:ascii="Arial" w:hAnsi="Arial"/>
      <w:sz w:val="18"/>
      <w:lang w:val="en-GB"/>
    </w:rPr>
  </w:style>
  <w:style w:type="character" w:customStyle="1" w:styleId="TANChar">
    <w:name w:val="TAN Char"/>
    <w:link w:val="TAN"/>
    <w:rsid w:val="00C90C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19E88-9747-4C16-9BF2-DD7F41C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17</Pages>
  <Words>2873</Words>
  <Characters>16379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211</cp:revision>
  <cp:lastPrinted>1899-12-31T23:00:00Z</cp:lastPrinted>
  <dcterms:created xsi:type="dcterms:W3CDTF">2018-11-05T09:14:00Z</dcterms:created>
  <dcterms:modified xsi:type="dcterms:W3CDTF">2020-10-22T11:39:00Z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(3)lDmaGgqphzyFrw6+zvUaTpTddFZK5bX9mlrvoegbQdexB+/ayE55pe9Gj//eyImIG0BGFZCe
mDLmA1F0K1FGO9sr9dQumXQ3Dj32OuzaFTXFFS5gDjdwJRkgMNjG6lnrq/gSm2s2yFnqjsOo
9FyGtDjhtja3akMI3/u8od28QyiMjV4IuLbW0DhkDRWMYLqG+a2KBFlwERJNTlyqvTVhUGjE
8jsgZv7+qMhVGtx660</vt:lpwstr>
  </property>
  <property fmtid="{D5CDD505-2E9C-101B-9397-08002B2CF9AE}" pid="22" name="_2015_ms_pID_7253431">
    <vt:lpwstr>Kx1BeZAYp45dcnpPX/25ujl9p+d2ICEeUSPsdEoFjQ0AVy8mFec7Qz
JrkfsTF4AWO6MB37nkTpU7lsK70T67XK6nLqlSSmytgumCRLqIGwB1up9/PIfxANDPekpy70
kq0g2Z97G0yaYmLBjsqA5DB5x0fUJv0FobJaOZ+JlCXDT/CPsYbjm5ssbXF+e6Q0XJbbkDzH
scWiGMvcvpbi+2jcACM7NdxwalIZ/Vi5P8YW</vt:lpwstr>
  </property>
  <property fmtid="{D5CDD505-2E9C-101B-9397-08002B2CF9AE}" pid="23" name="_2015_ms_pID_7253432">
    <vt:lpwstr>QetT8G5nz/QIyyIimXkVc7Y=</vt:lpwstr>
  </property>
</Properties>
</file>